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FC3550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A673D9">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A3758" w:rsidRPr="003A3758">
        <w:rPr>
          <w:rFonts w:eastAsia="宋体"/>
          <w:b/>
          <w:noProof/>
          <w:sz w:val="28"/>
        </w:rPr>
        <w:t>2105770</w:t>
      </w:r>
    </w:p>
    <w:p w14:paraId="5A8FE4B7" w14:textId="217F48D5" w:rsidR="00B07158" w:rsidRDefault="00BC4341" w:rsidP="00B07158">
      <w:pPr>
        <w:pStyle w:val="CRCoverPage"/>
        <w:tabs>
          <w:tab w:val="right" w:pos="9639"/>
        </w:tabs>
        <w:outlineLvl w:val="0"/>
        <w:rPr>
          <w:b/>
          <w:noProof/>
          <w:sz w:val="24"/>
        </w:rPr>
      </w:pPr>
      <w:r w:rsidRPr="00E34D0D">
        <w:rPr>
          <w:b/>
          <w:noProof/>
          <w:sz w:val="24"/>
        </w:rPr>
        <w:t>Elbonia</w:t>
      </w:r>
      <w:r w:rsidR="00966447">
        <w:rPr>
          <w:b/>
          <w:noProof/>
          <w:sz w:val="24"/>
        </w:rPr>
        <w:t xml:space="preserve">, </w:t>
      </w:r>
      <w:r w:rsidR="005166BE">
        <w:rPr>
          <w:b/>
          <w:noProof/>
          <w:sz w:val="24"/>
          <w:lang w:eastAsia="zh-CN"/>
        </w:rPr>
        <w:t>August</w:t>
      </w:r>
      <w:r w:rsidR="005166BE">
        <w:rPr>
          <w:b/>
          <w:noProof/>
          <w:sz w:val="24"/>
        </w:rPr>
        <w:t xml:space="preserve"> 16</w:t>
      </w:r>
      <w:r w:rsidR="00966447">
        <w:rPr>
          <w:b/>
          <w:noProof/>
          <w:sz w:val="24"/>
        </w:rPr>
        <w:t xml:space="preserve"> – </w:t>
      </w:r>
      <w:r w:rsidR="005166BE">
        <w:rPr>
          <w:b/>
          <w:noProof/>
          <w:sz w:val="24"/>
        </w:rPr>
        <w:t>27</w:t>
      </w:r>
      <w:r w:rsidR="00966447">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B55CBCD" w:rsidR="001E41F3" w:rsidRPr="00410371" w:rsidRDefault="003A3758" w:rsidP="00167104">
            <w:pPr>
              <w:pStyle w:val="CRCoverPage"/>
              <w:spacing w:after="0"/>
              <w:jc w:val="center"/>
              <w:rPr>
                <w:noProof/>
              </w:rPr>
            </w:pPr>
            <w:r>
              <w:rPr>
                <w:b/>
                <w:noProof/>
                <w:sz w:val="28"/>
              </w:rPr>
              <w:t>2975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83AC43B" w:rsidR="001E41F3" w:rsidRPr="00410371" w:rsidRDefault="0078313E" w:rsidP="005166BE">
            <w:pPr>
              <w:pStyle w:val="CRCoverPage"/>
              <w:spacing w:after="0"/>
              <w:jc w:val="center"/>
              <w:rPr>
                <w:noProof/>
                <w:sz w:val="28"/>
              </w:rPr>
            </w:pPr>
            <w:r w:rsidRPr="003A3758">
              <w:rPr>
                <w:b/>
                <w:noProof/>
                <w:sz w:val="28"/>
              </w:rPr>
              <w:t>17</w:t>
            </w:r>
            <w:r w:rsidR="00966447" w:rsidRPr="003A3758">
              <w:rPr>
                <w:b/>
                <w:noProof/>
                <w:sz w:val="28"/>
              </w:rPr>
              <w:t>.</w:t>
            </w:r>
            <w:r w:rsidR="005166BE" w:rsidRPr="003A3758">
              <w:rPr>
                <w:b/>
                <w:noProof/>
                <w:sz w:val="28"/>
              </w:rPr>
              <w:t>1</w:t>
            </w:r>
            <w:r w:rsidR="00681CCE" w:rsidRPr="003A3758">
              <w:rPr>
                <w:b/>
                <w:noProof/>
                <w:sz w:val="28"/>
              </w:rPr>
              <w:t>.</w:t>
            </w:r>
            <w:r w:rsidR="005166BE" w:rsidRPr="003A3758">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87F48F" w:rsidR="001E41F3" w:rsidRDefault="00F00D86" w:rsidP="00FA2D35">
            <w:pPr>
              <w:pStyle w:val="CRCoverPage"/>
              <w:spacing w:after="0"/>
              <w:ind w:left="100"/>
              <w:rPr>
                <w:noProof/>
              </w:rPr>
            </w:pPr>
            <w:r w:rsidRPr="003F731C">
              <w:t>Roaming support for NSAC</w:t>
            </w:r>
            <w:r>
              <w:t xml:space="preserve"> with HPLMN control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A2DD9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A493D">
              <w:rPr>
                <w:noProof/>
              </w:rPr>
              <w:t>,</w:t>
            </w:r>
            <w:r w:rsidR="00CA493D">
              <w:t xml:space="preserve"> </w:t>
            </w:r>
            <w:r w:rsidR="00CA493D" w:rsidRPr="0081098C">
              <w:rPr>
                <w:noProof/>
              </w:rPr>
              <w:t>China Telecom</w:t>
            </w:r>
            <w:bookmarkStart w:id="1" w:name="_GoBack"/>
            <w:bookmarkEnd w:id="1"/>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199EF24" w:rsidR="001E41F3" w:rsidRDefault="003B3AA9" w:rsidP="00B660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sidR="00B66075">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419A" w14:textId="76474740" w:rsidR="00786763" w:rsidRDefault="00786763" w:rsidP="00786763">
            <w:pPr>
              <w:pStyle w:val="CRCoverPage"/>
              <w:spacing w:after="0"/>
              <w:rPr>
                <w:noProof/>
                <w:lang w:val="en-US"/>
              </w:rPr>
            </w:pPr>
            <w:r>
              <w:rPr>
                <w:noProof/>
                <w:lang w:val="en-US"/>
              </w:rPr>
              <w:t xml:space="preserve">Which S-NSSAI is subject to NSAC at AMF/SMF is configured at the NSACF. For the non-roaming case, this mechanism may be possible. However in the roaming case, this is impossible considering the potential roaming partner and the related S-NSSAI. It is suggested from the subscription data the AMF/SMF can also be aware whether the subscribed S-NSSAI is subject to NSAC control. </w:t>
            </w:r>
          </w:p>
          <w:p w14:paraId="53EA7BDF" w14:textId="77777777" w:rsidR="00786763" w:rsidRDefault="00786763" w:rsidP="00786763">
            <w:pPr>
              <w:pStyle w:val="CRCoverPage"/>
              <w:spacing w:after="0"/>
              <w:rPr>
                <w:noProof/>
                <w:lang w:val="en-US"/>
              </w:rPr>
            </w:pPr>
          </w:p>
          <w:p w14:paraId="0D7A97BD" w14:textId="2E966CF5" w:rsidR="001E41F3" w:rsidRPr="00AF1A6F" w:rsidRDefault="00786763" w:rsidP="0024077F">
            <w:pPr>
              <w:pStyle w:val="CRCoverPage"/>
              <w:spacing w:after="0"/>
              <w:ind w:left="100"/>
              <w:rPr>
                <w:noProof/>
                <w:highlight w:val="green"/>
              </w:rPr>
            </w:pPr>
            <w:r>
              <w:rPr>
                <w:noProof/>
              </w:rPr>
              <w:t>One of the EN is  the NSAC is realated to roaming UE, i.e. the NSAC for roaming UE is controlled by the HPLMN. To solve that case as indicated in S2-2104646 either the interface between the AMF/SMF and the H-NSACF or the interface between the V-NSACF and H-NSACF is to be introduced. Considering the amount of the AMF/SMF and the impact to the AMF/SMF, it is proposed to select only the interface between the V-NSACF and H-NSACF. Then from the AMF/SMF view, it always communicate with the V-NSACF. Per operator’s policy the V-NSACF may communicate with the H-NSACF if the local configured maximum value are consumed.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lang w:eastAsia="zh-CN"/>
              </w:rPr>
            </w:pPr>
          </w:p>
        </w:tc>
      </w:tr>
      <w:tr w:rsidR="00B65EEB" w14:paraId="5D618732" w14:textId="77777777" w:rsidTr="00547111">
        <w:tc>
          <w:tcPr>
            <w:tcW w:w="2694" w:type="dxa"/>
            <w:gridSpan w:val="2"/>
            <w:tcBorders>
              <w:left w:val="single" w:sz="4" w:space="0" w:color="auto"/>
            </w:tcBorders>
          </w:tcPr>
          <w:p w14:paraId="2AF1258E" w14:textId="77777777" w:rsidR="00B65EEB" w:rsidRDefault="00B65EEB" w:rsidP="00B6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930C8" w14:textId="4F00DAEF" w:rsidR="00B65EEB" w:rsidRDefault="00B65EEB" w:rsidP="00B65EEB">
            <w:pPr>
              <w:pStyle w:val="CRCoverPage"/>
              <w:spacing w:after="0"/>
              <w:rPr>
                <w:noProof/>
              </w:rPr>
            </w:pPr>
            <w:r>
              <w:rPr>
                <w:noProof/>
              </w:rPr>
              <w:t xml:space="preserve">It is proposed to add the roaming support for NSAC with HPLMN control. This includes </w:t>
            </w:r>
            <w:r w:rsidR="00DE0DA1">
              <w:rPr>
                <w:noProof/>
              </w:rPr>
              <w:t xml:space="preserve">following </w:t>
            </w:r>
            <w:r>
              <w:rPr>
                <w:noProof/>
              </w:rPr>
              <w:t xml:space="preserve">part: </w:t>
            </w:r>
          </w:p>
          <w:p w14:paraId="1E113084" w14:textId="77777777" w:rsidR="00B65EEB" w:rsidRDefault="00B65EEB" w:rsidP="00DE0DA1">
            <w:pPr>
              <w:pStyle w:val="CRCoverPage"/>
              <w:numPr>
                <w:ilvl w:val="0"/>
                <w:numId w:val="19"/>
              </w:numPr>
              <w:spacing w:after="0"/>
              <w:rPr>
                <w:noProof/>
              </w:rPr>
            </w:pPr>
            <w:r>
              <w:rPr>
                <w:rFonts w:hint="eastAsia"/>
                <w:noProof/>
              </w:rPr>
              <w:t xml:space="preserve">Subscription based NSAC controlled. This is to avoid too much configuration at the VPLMN. </w:t>
            </w:r>
          </w:p>
          <w:p w14:paraId="003A732F" w14:textId="09C8B918" w:rsidR="00B65EEB" w:rsidRPr="00D8399E" w:rsidRDefault="00B65EEB" w:rsidP="00DE0DA1">
            <w:pPr>
              <w:pStyle w:val="CRCoverPage"/>
              <w:numPr>
                <w:ilvl w:val="0"/>
                <w:numId w:val="19"/>
              </w:numPr>
              <w:spacing w:after="0"/>
              <w:rPr>
                <w:noProof/>
              </w:rPr>
            </w:pPr>
            <w:r>
              <w:rPr>
                <w:rFonts w:hint="eastAsia"/>
                <w:noProof/>
              </w:rPr>
              <w:t>V-NSACF communicate with the H-N</w:t>
            </w:r>
            <w:r>
              <w:rPr>
                <w:noProof/>
              </w:rPr>
              <w:t>SACF for the NSACF controlled by the HPLMN.</w:t>
            </w:r>
          </w:p>
        </w:tc>
      </w:tr>
      <w:tr w:rsidR="00B65EEB" w14:paraId="5358CAFC" w14:textId="77777777" w:rsidTr="00547111">
        <w:tc>
          <w:tcPr>
            <w:tcW w:w="2694" w:type="dxa"/>
            <w:gridSpan w:val="2"/>
            <w:tcBorders>
              <w:left w:val="single" w:sz="4" w:space="0" w:color="auto"/>
            </w:tcBorders>
          </w:tcPr>
          <w:p w14:paraId="018C810E" w14:textId="7AB51A67" w:rsidR="00B65EEB" w:rsidRDefault="00B65EEB" w:rsidP="00B65EE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65EEB" w:rsidRPr="00AF1A6F" w:rsidRDefault="00B65EEB" w:rsidP="00B65EEB">
            <w:pPr>
              <w:pStyle w:val="CRCoverPage"/>
              <w:spacing w:after="0"/>
              <w:rPr>
                <w:noProof/>
                <w:sz w:val="8"/>
                <w:szCs w:val="8"/>
                <w:highlight w:val="green"/>
              </w:rPr>
            </w:pPr>
          </w:p>
        </w:tc>
      </w:tr>
      <w:tr w:rsidR="00B65EEB" w14:paraId="69DBAAD1" w14:textId="77777777" w:rsidTr="00547111">
        <w:tc>
          <w:tcPr>
            <w:tcW w:w="2694" w:type="dxa"/>
            <w:gridSpan w:val="2"/>
            <w:tcBorders>
              <w:left w:val="single" w:sz="4" w:space="0" w:color="auto"/>
              <w:bottom w:val="single" w:sz="4" w:space="0" w:color="auto"/>
            </w:tcBorders>
          </w:tcPr>
          <w:p w14:paraId="10700A70" w14:textId="77777777" w:rsidR="00B65EEB" w:rsidRDefault="00B65EEB" w:rsidP="00B6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DCB267" w:rsidR="00B65EEB" w:rsidRPr="009A4039" w:rsidRDefault="00B65EEB" w:rsidP="00B65EEB">
            <w:pPr>
              <w:pStyle w:val="CRCoverPage"/>
              <w:spacing w:after="0"/>
              <w:ind w:left="100"/>
              <w:rPr>
                <w:noProof/>
              </w:rPr>
            </w:pPr>
            <w:r>
              <w:rPr>
                <w:noProof/>
              </w:rPr>
              <w:t xml:space="preserve">NSACF controlled by the HPLMN is not supported and unclear how the NF in 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28D3E9E" w:rsidR="001E41F3" w:rsidRDefault="00F24EA6" w:rsidP="00F24EA6">
            <w:pPr>
              <w:pStyle w:val="CRCoverPage"/>
              <w:spacing w:after="0"/>
              <w:ind w:left="100"/>
              <w:rPr>
                <w:noProof/>
              </w:rPr>
            </w:pPr>
            <w:r w:rsidRPr="00415934">
              <w:rPr>
                <w:noProof/>
              </w:rPr>
              <w:t>4.2.11.5</w:t>
            </w:r>
            <w:r w:rsidR="003C3772" w:rsidRPr="00415934">
              <w:rPr>
                <w:noProof/>
              </w:rPr>
              <w:t>.</w:t>
            </w:r>
            <w:r w:rsidR="00304E78" w:rsidRPr="00415934">
              <w:rPr>
                <w:noProof/>
              </w:rPr>
              <w:t>1</w:t>
            </w:r>
            <w:r w:rsidRPr="00415934">
              <w:rPr>
                <w:noProof/>
              </w:rPr>
              <w:t xml:space="preserve">,  </w:t>
            </w:r>
            <w:r w:rsidR="00924C22">
              <w:rPr>
                <w:noProof/>
              </w:rPr>
              <w:t xml:space="preserve">4.2.11.5.2,  </w:t>
            </w:r>
            <w:r w:rsidRPr="00415934">
              <w:rPr>
                <w:noProof/>
              </w:rPr>
              <w:t>5.2.21.</w:t>
            </w:r>
            <w:r w:rsidR="00304E78" w:rsidRPr="00415934">
              <w:rPr>
                <w:noProof/>
              </w:rPr>
              <w:t>1</w:t>
            </w:r>
            <w:r w:rsidR="00E156C0" w:rsidRPr="00415934">
              <w:rPr>
                <w:noProof/>
              </w:rPr>
              <w:t xml:space="preserve">, </w:t>
            </w:r>
            <w:r w:rsidR="00304E78" w:rsidRPr="00415934">
              <w:rPr>
                <w:noProof/>
              </w:rPr>
              <w:t>5.2.21.2.x</w:t>
            </w:r>
            <w:r w:rsidR="007F1B92">
              <w:rPr>
                <w:noProof/>
                <w:lang w:val="en-US"/>
              </w:rPr>
              <w:t>(new)</w:t>
            </w:r>
            <w:r w:rsidR="00304E78" w:rsidRPr="00415934">
              <w:rPr>
                <w:noProof/>
              </w:rPr>
              <w:t xml:space="preserve">, </w:t>
            </w:r>
            <w:r w:rsidR="00E156C0" w:rsidRPr="00415934">
              <w:rPr>
                <w:noProof/>
              </w:rPr>
              <w:t>5.2.21.3.x</w:t>
            </w:r>
            <w:r w:rsidR="007F1B92">
              <w:rPr>
                <w:noProof/>
              </w:rPr>
              <w:t>(new)</w:t>
            </w:r>
            <w:r w:rsidR="00924C22">
              <w:rPr>
                <w:noProof/>
              </w:rPr>
              <w:t>, 5.2.3.3.1</w:t>
            </w:r>
            <w:r w:rsidRPr="00415934">
              <w:rPr>
                <w:noProof/>
              </w:rPr>
              <w:t xml:space="preserve"> </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48847E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6658E">
        <w:rPr>
          <w:rFonts w:ascii="Arial" w:hAnsi="Arial" w:cs="Arial"/>
          <w:color w:val="FF0000"/>
          <w:sz w:val="28"/>
          <w:szCs w:val="28"/>
          <w:lang w:val="en-US" w:eastAsia="zh-CN"/>
        </w:rPr>
        <w:t>1</w:t>
      </w:r>
      <w:r w:rsidR="00F6658E" w:rsidRPr="00F6658E">
        <w:rPr>
          <w:rFonts w:ascii="Arial" w:hAnsi="Arial" w:cs="Arial"/>
          <w:color w:val="FF0000"/>
          <w:sz w:val="28"/>
          <w:szCs w:val="28"/>
          <w:vertAlign w:val="superscript"/>
          <w:lang w:val="en-US" w:eastAsia="zh-CN"/>
        </w:rPr>
        <w:t>st</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BCA1772" w14:textId="77777777" w:rsidR="004B1EDD" w:rsidRDefault="004B1EDD" w:rsidP="004B1EDD">
      <w:pPr>
        <w:pStyle w:val="4"/>
      </w:pPr>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2"/>
      <w:r>
        <w:t>4.2.11.5</w:t>
      </w:r>
      <w:r>
        <w:tab/>
        <w:t>Network Slice Admission Control Support for Roaming</w:t>
      </w:r>
    </w:p>
    <w:p w14:paraId="12F27D5C" w14:textId="4F448263" w:rsidR="004B1EDD" w:rsidRPr="003F0FB2" w:rsidRDefault="004B1EDD" w:rsidP="004B1EDD">
      <w:pPr>
        <w:pStyle w:val="5"/>
        <w:rPr>
          <w:lang w:val="en-US"/>
        </w:rPr>
      </w:pPr>
      <w:r>
        <w:t>4.2.11.5.1</w:t>
      </w:r>
      <w:r>
        <w:tab/>
        <w:t>NSACF Support for Roaming by VPLMN</w:t>
      </w:r>
      <w:ins w:id="23" w:author="作者">
        <w:r w:rsidR="003F0FB2">
          <w:t xml:space="preserve"> or HPLMN</w:t>
        </w:r>
      </w:ins>
    </w:p>
    <w:p w14:paraId="17B0CEEA" w14:textId="74FEAD4A" w:rsidR="00290DF8" w:rsidRDefault="004B1EDD" w:rsidP="004B1EDD">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3AD7720D" w14:textId="6F70E2C3" w:rsidR="00570744" w:rsidRDefault="00570744" w:rsidP="00570744">
      <w:pPr>
        <w:pStyle w:val="EditorsNote"/>
        <w:rPr>
          <w:ins w:id="24" w:author="作者"/>
        </w:rPr>
      </w:pPr>
      <w:del w:id="25" w:author="作者">
        <w:r w:rsidDel="009A0568">
          <w:delText>Editor's note:</w:delText>
        </w:r>
        <w:r w:rsidDel="009A0568">
          <w:tab/>
          <w:delText>Whether it is required to interact V-NSACF and H-NSACF for the NSAC of roaming UEs managed by the HPLMN for 'maximum number of UEs per network slice' is FFS.</w:delText>
        </w:r>
      </w:del>
    </w:p>
    <w:p w14:paraId="21373183" w14:textId="206EDF14" w:rsidR="00290DF8" w:rsidRDefault="00FA64C2" w:rsidP="00570744">
      <w:pPr>
        <w:pStyle w:val="B1"/>
        <w:ind w:left="0" w:firstLine="0"/>
        <w:rPr>
          <w:ins w:id="26" w:author="作者"/>
        </w:rPr>
      </w:pPr>
      <w:r>
        <w:object w:dxaOrig="15346" w:dyaOrig="10036" w14:anchorId="05F47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78.7pt" o:ole="">
            <v:imagedata r:id="rId13" o:title="" cropbottom="7727f"/>
          </v:shape>
          <o:OLEObject Type="Embed" ProgID="Visio.Drawing.15" ShapeID="_x0000_i1025" DrawAspect="Content" ObjectID="_1690124891" r:id="rId14"/>
        </w:object>
      </w:r>
    </w:p>
    <w:p w14:paraId="5D733EC3" w14:textId="00A56027" w:rsidR="00290DF8" w:rsidRPr="00727D49" w:rsidRDefault="00290DF8" w:rsidP="00727D49">
      <w:pPr>
        <w:pStyle w:val="TF"/>
        <w:rPr>
          <w:ins w:id="27" w:author="作者"/>
        </w:rPr>
      </w:pPr>
      <w:ins w:id="28" w:author="作者">
        <w:r>
          <w:t xml:space="preserve">Figure 4.2.11.5-1: NSAC check </w:t>
        </w:r>
        <w:r w:rsidR="0094094C">
          <w:t xml:space="preserve">of the maximum number of UEs </w:t>
        </w:r>
        <w:r>
          <w:t>for roaming UEs</w:t>
        </w:r>
        <w:r w:rsidRPr="005E2D4B">
          <w:t xml:space="preserve"> managed and controlled by </w:t>
        </w:r>
        <w:r>
          <w:t>V</w:t>
        </w:r>
        <w:r w:rsidRPr="005E2D4B">
          <w:t>PLMN</w:t>
        </w:r>
        <w:r w:rsidR="00727D49">
          <w:t xml:space="preserve"> or HPLMN</w:t>
        </w:r>
      </w:ins>
    </w:p>
    <w:p w14:paraId="2AE1F60E" w14:textId="77777777" w:rsidR="004B1EDD" w:rsidRDefault="004B1EDD" w:rsidP="004B1EDD">
      <w:r>
        <w:t>The maximum number of UEs registered with a network slice monitoring and enforcement is done in the VPLMN by the NSACF in the VPLMN as per the description in Figure 4.2.11.2-1 with the following differences:</w:t>
      </w:r>
    </w:p>
    <w:p w14:paraId="39A94D8E" w14:textId="77777777" w:rsidR="004B1EDD" w:rsidRDefault="004B1EDD" w:rsidP="004B1EDD">
      <w:pPr>
        <w:pStyle w:val="B1"/>
      </w:pPr>
      <w:r>
        <w:t>-</w:t>
      </w:r>
      <w:r>
        <w:tab/>
        <w:t>Step 2, in the Nnsacf_NumberOfUEsPerSliceAvailabilityCheckAndUpdate_Request service operation the AMF provides both the S-NSSAI in VPLMN, and the corresponding mapped S-NSSAI in HPLMN to the NSACF in the VPLMN.</w:t>
      </w:r>
    </w:p>
    <w:p w14:paraId="5FB65023" w14:textId="20090572" w:rsidR="00ED71D0" w:rsidRDefault="004B1EDD" w:rsidP="00570744">
      <w:pPr>
        <w:ind w:left="568" w:hanging="284"/>
      </w:pPr>
      <w:r>
        <w:t>-</w:t>
      </w:r>
      <w:r>
        <w:tab/>
        <w:t>Step 3, the NSACF in the VPLMN performs NSAC for both the S-NSSAI in VPLMN and the corresponding mapped S-NSSAI in HPLMN based on the SLA between VPLMN and HPLMN.</w:t>
      </w:r>
      <w:r w:rsidR="009A0568">
        <w:t xml:space="preserve"> </w:t>
      </w:r>
    </w:p>
    <w:p w14:paraId="2E410EB7" w14:textId="0BCA58BF" w:rsidR="005B2CBC" w:rsidRDefault="005B2CBC" w:rsidP="00D401E3">
      <w:pPr>
        <w:rPr>
          <w:ins w:id="29" w:author="作者"/>
        </w:rPr>
      </w:pPr>
      <w:ins w:id="30" w:author="作者">
        <w:r>
          <w:t xml:space="preserve">When performs NSAC for the mapped S-NSSAI in HPLMN, </w:t>
        </w:r>
        <w:r w:rsidR="00D253F8">
          <w:t xml:space="preserve">based on </w:t>
        </w:r>
        <w:r w:rsidR="00DE0DA1">
          <w:t>SLA between VPLMN and HPLMN</w:t>
        </w:r>
        <w:r w:rsidR="00D253F8">
          <w:t xml:space="preserve"> (e.g., NSAC for roaming UE is controlled by HPLMN) it may be required the NSACF in </w:t>
        </w:r>
        <w:r>
          <w:t xml:space="preserve">VPLMN to interact with </w:t>
        </w:r>
        <w:r w:rsidR="00D253F8">
          <w:t xml:space="preserve">the NSACF in </w:t>
        </w:r>
        <w:r>
          <w:t>HPLMN. In such cases, step 3a-3</w:t>
        </w:r>
        <w:r w:rsidR="00CB7209">
          <w:t>c</w:t>
        </w:r>
        <w:r>
          <w:t xml:space="preserve"> are required</w:t>
        </w:r>
        <w:r w:rsidRPr="009A0568">
          <w:t>.</w:t>
        </w:r>
      </w:ins>
    </w:p>
    <w:p w14:paraId="14113491" w14:textId="4CBE00C7" w:rsidR="00570744" w:rsidRPr="006176B0" w:rsidRDefault="00570744" w:rsidP="00570744">
      <w:pPr>
        <w:pStyle w:val="B1"/>
        <w:rPr>
          <w:ins w:id="31" w:author="作者"/>
          <w:lang w:val="en-US"/>
        </w:rPr>
      </w:pPr>
      <w:ins w:id="32" w:author="作者">
        <w:r>
          <w:rPr>
            <w:lang w:val="en-US"/>
          </w:rPr>
          <w:t>-</w:t>
        </w:r>
        <w:r w:rsidRPr="006176B0">
          <w:rPr>
            <w:lang w:val="en-US"/>
          </w:rPr>
          <w:tab/>
        </w:r>
        <w:r>
          <w:rPr>
            <w:lang w:val="en-US"/>
          </w:rPr>
          <w:t>Step 3a, if the local maximum number on the mapped S-NSSAI in the H</w:t>
        </w:r>
        <w:r w:rsidRPr="004E4E0D">
          <w:rPr>
            <w:lang w:val="en-US"/>
          </w:rPr>
          <w:t>PLMN</w:t>
        </w:r>
        <w:r>
          <w:rPr>
            <w:lang w:val="en-US"/>
          </w:rPr>
          <w:t xml:space="preserve"> is exceeded or not available</w:t>
        </w:r>
        <w:r w:rsidR="00E0075A">
          <w:rPr>
            <w:lang w:val="en-US"/>
          </w:rPr>
          <w:t xml:space="preserve">, e.g. </w:t>
        </w:r>
        <w:r w:rsidR="00E0075A" w:rsidRPr="00E0075A">
          <w:rPr>
            <w:lang w:val="en-US"/>
          </w:rPr>
          <w:t>NSAC for roaming UE is controlled by HPLMN</w:t>
        </w:r>
        <w:r>
          <w:rPr>
            <w:lang w:val="en-US"/>
          </w:rPr>
          <w:t>, t</w:t>
        </w:r>
        <w:r w:rsidRPr="006176B0">
          <w:rPr>
            <w:lang w:val="en-US"/>
          </w:rPr>
          <w:t xml:space="preserve">he NSACF </w:t>
        </w:r>
        <w:r w:rsidR="005B2CBC">
          <w:rPr>
            <w:lang w:val="en-US"/>
          </w:rPr>
          <w:t>in VPLMN invoke</w:t>
        </w:r>
        <w:r w:rsidRPr="006176B0">
          <w:rPr>
            <w:lang w:val="en-US"/>
          </w:rPr>
          <w:t>s Nnsacf_</w:t>
        </w:r>
        <w:r w:rsidRPr="00883424">
          <w:t xml:space="preserve"> </w:t>
        </w:r>
        <w:r>
          <w:t>NumberOfUEsPerSlice</w:t>
        </w:r>
      </w:ins>
      <w:r w:rsidR="00FA64C2">
        <w:t>_</w:t>
      </w:r>
      <w:ins w:id="33" w:author="作者">
        <w:r w:rsidR="00FA64C2">
          <w:t>CrNAC_</w:t>
        </w:r>
        <w:r w:rsidRPr="006176B0">
          <w:rPr>
            <w:lang w:val="en-US"/>
          </w:rPr>
          <w:t>Av</w:t>
        </w:r>
        <w:r>
          <w:rPr>
            <w:lang w:val="en-US"/>
          </w:rPr>
          <w:t>a</w:t>
        </w:r>
        <w:r w:rsidRPr="006176B0">
          <w:rPr>
            <w:lang w:val="en-US"/>
          </w:rPr>
          <w:t xml:space="preserve">ilabilityCheckAndUpdate </w:t>
        </w:r>
        <w:r>
          <w:rPr>
            <w:lang w:val="en-US"/>
          </w:rPr>
          <w:t xml:space="preserve">request </w:t>
        </w:r>
        <w:r w:rsidRPr="006176B0">
          <w:rPr>
            <w:lang w:val="en-US"/>
          </w:rPr>
          <w:t>to the NSACF</w:t>
        </w:r>
        <w:r w:rsidR="005B2CBC">
          <w:rPr>
            <w:lang w:val="en-US"/>
          </w:rPr>
          <w:t xml:space="preserve"> in HPLMN</w:t>
        </w:r>
        <w:r w:rsidRPr="006176B0">
          <w:rPr>
            <w:lang w:val="en-US"/>
          </w:rPr>
          <w:t xml:space="preserve">. The </w:t>
        </w:r>
        <w:r>
          <w:rPr>
            <w:lang w:val="en-US"/>
          </w:rPr>
          <w:t>NSACF</w:t>
        </w:r>
        <w:r w:rsidR="005B2CBC">
          <w:rPr>
            <w:lang w:val="en-US"/>
          </w:rPr>
          <w:t xml:space="preserve"> in VPLMN</w:t>
        </w:r>
        <w:r>
          <w:rPr>
            <w:lang w:val="en-US"/>
          </w:rPr>
          <w:t xml:space="preserve"> </w:t>
        </w:r>
        <w:r w:rsidR="005B2CBC">
          <w:rPr>
            <w:lang w:val="en-US"/>
          </w:rPr>
          <w:t>provides</w:t>
        </w:r>
        <w:r>
          <w:rPr>
            <w:lang w:val="en-US"/>
          </w:rPr>
          <w:t xml:space="preserve"> the mapped S-NSSAI in the </w:t>
        </w:r>
        <w:r w:rsidR="00B17D87">
          <w:rPr>
            <w:lang w:val="en-US"/>
          </w:rPr>
          <w:t>H</w:t>
        </w:r>
        <w:r>
          <w:rPr>
            <w:lang w:val="en-US"/>
          </w:rPr>
          <w:t xml:space="preserve">PLMN, </w:t>
        </w:r>
        <w:r w:rsidR="00B17D87">
          <w:rPr>
            <w:lang w:val="en-US"/>
          </w:rPr>
          <w:t xml:space="preserve">UE ID, </w:t>
        </w:r>
        <w:r w:rsidR="005B668D">
          <w:rPr>
            <w:lang w:val="en-US"/>
          </w:rPr>
          <w:t>V</w:t>
        </w:r>
        <w:r>
          <w:rPr>
            <w:lang w:val="en-US"/>
          </w:rPr>
          <w:t xml:space="preserve">PLMN ID, </w:t>
        </w:r>
        <w:r w:rsidR="00B17D87">
          <w:rPr>
            <w:lang w:val="en-US"/>
          </w:rPr>
          <w:t xml:space="preserve">and </w:t>
        </w:r>
        <w:r>
          <w:rPr>
            <w:lang w:val="en-US"/>
          </w:rPr>
          <w:t xml:space="preserve">update flag.  </w:t>
        </w:r>
      </w:ins>
    </w:p>
    <w:p w14:paraId="731A5A51" w14:textId="54D590B2" w:rsidR="00570744" w:rsidRPr="006176B0" w:rsidRDefault="00570744" w:rsidP="00570744">
      <w:pPr>
        <w:pStyle w:val="B1"/>
        <w:rPr>
          <w:ins w:id="34" w:author="作者"/>
          <w:lang w:val="en-US"/>
        </w:rPr>
      </w:pPr>
      <w:ins w:id="35" w:author="作者">
        <w:r>
          <w:rPr>
            <w:lang w:val="en-US"/>
          </w:rPr>
          <w:t>-</w:t>
        </w:r>
        <w:r w:rsidRPr="006176B0">
          <w:rPr>
            <w:lang w:val="en-US"/>
          </w:rPr>
          <w:tab/>
        </w:r>
        <w:r>
          <w:rPr>
            <w:lang w:val="en-US"/>
          </w:rPr>
          <w:t xml:space="preserve">Step 3b, </w:t>
        </w:r>
        <w:r w:rsidRPr="006176B0">
          <w:t>the NSACF</w:t>
        </w:r>
        <w:r>
          <w:t xml:space="preserve"> </w:t>
        </w:r>
        <w:r w:rsidR="005B2CBC">
          <w:t xml:space="preserve">in HPLMN </w:t>
        </w:r>
        <w:r w:rsidR="0059325F">
          <w:t xml:space="preserve">checks and </w:t>
        </w:r>
        <w:r>
          <w:t>updates the current number of UEs registered for the</w:t>
        </w:r>
        <w:r w:rsidR="005B2CBC">
          <w:t xml:space="preserve"> indicated</w:t>
        </w:r>
        <w:r>
          <w:t xml:space="preserve"> S-NSSAI</w:t>
        </w:r>
        <w:r w:rsidR="00B43AE1">
          <w:t>.</w:t>
        </w:r>
        <w:r>
          <w:t xml:space="preserve"> </w:t>
        </w:r>
      </w:ins>
    </w:p>
    <w:p w14:paraId="32A2E30C" w14:textId="1CA5C423" w:rsidR="00173B82" w:rsidRDefault="00570744" w:rsidP="00570744">
      <w:pPr>
        <w:pStyle w:val="B1"/>
        <w:rPr>
          <w:ins w:id="36" w:author="作者"/>
        </w:rPr>
      </w:pPr>
      <w:ins w:id="37" w:author="作者">
        <w:r>
          <w:lastRenderedPageBreak/>
          <w:t>-</w:t>
        </w:r>
        <w:r w:rsidRPr="006176B0">
          <w:tab/>
        </w:r>
        <w:r>
          <w:t xml:space="preserve">Step 3c, </w:t>
        </w:r>
        <w:r w:rsidR="00173B82">
          <w:t>t</w:t>
        </w:r>
        <w:r w:rsidRPr="006176B0">
          <w:t>he NSACF</w:t>
        </w:r>
        <w:r w:rsidR="005B2CBC">
          <w:t xml:space="preserve"> in HPLMN</w:t>
        </w:r>
        <w:r w:rsidRPr="006176B0">
          <w:t xml:space="preserve"> returns the Nnsacf_</w:t>
        </w:r>
        <w:r w:rsidR="00FF3B21">
          <w:t>NumberOfUEsPer</w:t>
        </w:r>
        <w:r w:rsidRPr="006176B0">
          <w:t>Slice</w:t>
        </w:r>
        <w:r w:rsidR="00FA64C2">
          <w:t>_CrNAC_</w:t>
        </w:r>
        <w:r w:rsidRPr="006176B0">
          <w:t xml:space="preserve">AvailabilityCheckAndUpdate response </w:t>
        </w:r>
        <w:r w:rsidR="00173B82" w:rsidRPr="00173B82">
          <w:t xml:space="preserve">in which the result parameter indicating </w:t>
        </w:r>
        <w:r w:rsidR="004F14D6">
          <w:t xml:space="preserve">whether </w:t>
        </w:r>
        <w:r w:rsidR="00173B82" w:rsidRPr="00173B82">
          <w:t>the maximum number of UEs has been reached</w:t>
        </w:r>
        <w:r w:rsidRPr="006176B0">
          <w:t xml:space="preserve">. Optionally, the response may include </w:t>
        </w:r>
        <w:r w:rsidR="00B17D87">
          <w:t>an</w:t>
        </w:r>
        <w:r w:rsidRPr="006176B0">
          <w:t xml:space="preserve"> </w:t>
        </w:r>
        <w:r w:rsidR="00B17D87">
          <w:t xml:space="preserve">updated </w:t>
        </w:r>
        <w:r w:rsidRPr="006176B0">
          <w:t xml:space="preserve">maximum number </w:t>
        </w:r>
        <w:r w:rsidR="00FF3B21">
          <w:t xml:space="preserve">of UEs </w:t>
        </w:r>
        <w:r w:rsidRPr="006176B0">
          <w:t xml:space="preserve">of the </w:t>
        </w:r>
        <w:r w:rsidR="00B17D87">
          <w:t xml:space="preserve">requested </w:t>
        </w:r>
        <w:r w:rsidRPr="006176B0">
          <w:t>S-NSSAI that can be used</w:t>
        </w:r>
        <w:r w:rsidR="004334C0">
          <w:t xml:space="preserve"> </w:t>
        </w:r>
        <w:r w:rsidRPr="006176B0">
          <w:t>for the NSAC for the Roaming UEs’ requests</w:t>
        </w:r>
        <w:r>
          <w:t xml:space="preserve"> at the NSACF</w:t>
        </w:r>
        <w:r w:rsidR="004F14D6">
          <w:t xml:space="preserve"> in VPLMN</w:t>
        </w:r>
        <w:r w:rsidRPr="006176B0">
          <w:t>.</w:t>
        </w:r>
      </w:ins>
    </w:p>
    <w:p w14:paraId="44AF57E3" w14:textId="3CA75FAF" w:rsidR="0042210D" w:rsidRPr="00E40A73" w:rsidRDefault="00FA64C2" w:rsidP="00570744">
      <w:pPr>
        <w:rPr>
          <w:ins w:id="38" w:author="作者"/>
          <w:lang w:val="en-US"/>
        </w:rPr>
      </w:pPr>
      <w:r>
        <w:object w:dxaOrig="15346" w:dyaOrig="10036" w14:anchorId="3639F662">
          <v:shape id="_x0000_i1026" type="#_x0000_t75" style="width:481.95pt;height:315.2pt" o:ole="">
            <v:imagedata r:id="rId15" o:title=""/>
          </v:shape>
          <o:OLEObject Type="Embed" ProgID="Visio.Drawing.15" ShapeID="_x0000_i1026" DrawAspect="Content" ObjectID="_1690124892" r:id="rId16"/>
        </w:object>
      </w:r>
    </w:p>
    <w:p w14:paraId="4609DEEF" w14:textId="1253FD3D" w:rsidR="001745E9" w:rsidRDefault="001745E9" w:rsidP="00141EEB">
      <w:pPr>
        <w:pStyle w:val="TF"/>
        <w:rPr>
          <w:ins w:id="39" w:author="作者"/>
        </w:rPr>
      </w:pPr>
      <w:ins w:id="40" w:author="作者">
        <w:r>
          <w:t>Figure 4.2.11.5-1: NSAC check of the maximum number of PDU Sessions for roaming UEs</w:t>
        </w:r>
        <w:r w:rsidRPr="005E2D4B">
          <w:t xml:space="preserve"> managed and controlled by </w:t>
        </w:r>
        <w:r>
          <w:t>V</w:t>
        </w:r>
        <w:r w:rsidRPr="005E2D4B">
          <w:t>PLMN</w:t>
        </w:r>
        <w:r w:rsidR="004F14D6">
          <w:t xml:space="preserve"> or HPLMN</w:t>
        </w:r>
      </w:ins>
    </w:p>
    <w:p w14:paraId="3BF672E0" w14:textId="77777777" w:rsidR="004B1EDD" w:rsidRDefault="004B1EDD" w:rsidP="004B1EDD">
      <w:r>
        <w:t>For LBO, enforcement of the maximum number of PDU Sessions established for an S-NSSAI is performed in the VPLMN by the NSACF in the VPLMN as per the description in Figure 4.2.11.4-1 with the following differences:</w:t>
      </w:r>
    </w:p>
    <w:p w14:paraId="78A1DF1A" w14:textId="77777777" w:rsidR="004B1EDD" w:rsidRDefault="004B1EDD" w:rsidP="004B1EDD">
      <w:pPr>
        <w:pStyle w:val="B1"/>
      </w:pPr>
      <w:r>
        <w:t>-</w:t>
      </w:r>
      <w:r>
        <w:tab/>
        <w:t>Step 2, in the Nnsacf_NumberOfPDUsPerSliceAvailabilityCheckAndUpdate_Request service operation the V-SMF provides both the S-NSSAI in VPLMN, and the corresponding mapped S-NSSAI in HPLMN to the NSACF in the VPLMN.</w:t>
      </w:r>
    </w:p>
    <w:p w14:paraId="710925CE" w14:textId="77777777" w:rsidR="0094094C" w:rsidRDefault="004B1EDD" w:rsidP="004B1EDD">
      <w:pPr>
        <w:pStyle w:val="B1"/>
      </w:pPr>
      <w:r>
        <w:t>-</w:t>
      </w:r>
      <w:r>
        <w:tab/>
        <w:t>Step 3, the NSACF in the VPLMN performs NSAC for both the S-NSSAI in VPLMN and the corresponding mapped S-NSSAI in HPLMN based on the SLA between VPLMN and HPLMN.</w:t>
      </w:r>
      <w:r w:rsidR="009A0568">
        <w:t xml:space="preserve"> </w:t>
      </w:r>
    </w:p>
    <w:p w14:paraId="4DF2612C" w14:textId="1E3EB492" w:rsidR="004334C0" w:rsidRDefault="004334C0" w:rsidP="00D401E3">
      <w:pPr>
        <w:rPr>
          <w:ins w:id="41" w:author="作者"/>
        </w:rPr>
      </w:pPr>
      <w:ins w:id="42" w:author="作者">
        <w:r>
          <w:t xml:space="preserve">When performs NSAC for the mapped S-NSSAI in HPLMN, </w:t>
        </w:r>
        <w:r w:rsidR="0059325F">
          <w:t xml:space="preserve">based on </w:t>
        </w:r>
        <w:r w:rsidR="00DE0DA1">
          <w:t>SLA between VPLMN and HPLMN</w:t>
        </w:r>
        <w:r w:rsidR="0059325F">
          <w:t xml:space="preserve"> (e.g., NSAC for roaming UE is controlled by HPLMN) it may be required the NSACF in </w:t>
        </w:r>
        <w:r>
          <w:t>VPLMN to interact with</w:t>
        </w:r>
        <w:r w:rsidR="0059325F">
          <w:t xml:space="preserve"> the NSACF in</w:t>
        </w:r>
        <w:r>
          <w:t xml:space="preserve"> HPLMN</w:t>
        </w:r>
        <w:r w:rsidRPr="009A0568">
          <w:t>.</w:t>
        </w:r>
        <w:r>
          <w:t xml:space="preserve"> In such cases, step 3a-3</w:t>
        </w:r>
        <w:r w:rsidR="00CB7209">
          <w:t>c</w:t>
        </w:r>
        <w:r>
          <w:t xml:space="preserve"> are required.  </w:t>
        </w:r>
      </w:ins>
    </w:p>
    <w:p w14:paraId="04EFE836" w14:textId="46B4F310" w:rsidR="00203CF0" w:rsidRPr="006176B0" w:rsidRDefault="00203CF0" w:rsidP="00203CF0">
      <w:pPr>
        <w:pStyle w:val="B1"/>
        <w:rPr>
          <w:ins w:id="43" w:author="作者"/>
          <w:lang w:val="en-US"/>
        </w:rPr>
      </w:pPr>
      <w:ins w:id="44" w:author="作者">
        <w:r>
          <w:t>-</w:t>
        </w:r>
        <w:r>
          <w:tab/>
        </w:r>
        <w:r>
          <w:rPr>
            <w:lang w:val="en-US"/>
          </w:rPr>
          <w:t>Step 3a, if the local maximum number on the mapped S-NSSAI in the H</w:t>
        </w:r>
        <w:r w:rsidRPr="004E4E0D">
          <w:rPr>
            <w:lang w:val="en-US"/>
          </w:rPr>
          <w:t>PLMN</w:t>
        </w:r>
        <w:r>
          <w:rPr>
            <w:lang w:val="en-US"/>
          </w:rPr>
          <w:t xml:space="preserve"> is exceeded or not available, </w:t>
        </w:r>
        <w:r w:rsidR="0059325F">
          <w:rPr>
            <w:lang w:val="en-US"/>
          </w:rPr>
          <w:t xml:space="preserve">e.g. </w:t>
        </w:r>
        <w:r w:rsidR="0059325F" w:rsidRPr="00E0075A">
          <w:rPr>
            <w:lang w:val="en-US"/>
          </w:rPr>
          <w:t>NSAC for roaming UE is controlled by HPLMN</w:t>
        </w:r>
        <w:r w:rsidR="0059325F">
          <w:rPr>
            <w:lang w:val="en-US"/>
          </w:rPr>
          <w:t xml:space="preserve">, </w:t>
        </w:r>
        <w:r>
          <w:rPr>
            <w:lang w:val="en-US"/>
          </w:rPr>
          <w:t>t</w:t>
        </w:r>
        <w:r w:rsidRPr="006176B0">
          <w:rPr>
            <w:lang w:val="en-US"/>
          </w:rPr>
          <w:t>he NSACF</w:t>
        </w:r>
        <w:r w:rsidR="00CB7209">
          <w:rPr>
            <w:lang w:val="en-US"/>
          </w:rPr>
          <w:t xml:space="preserve"> in VPLMN invoke</w:t>
        </w:r>
        <w:r w:rsidRPr="006176B0">
          <w:rPr>
            <w:lang w:val="en-US"/>
          </w:rPr>
          <w:t>s Nnsacf_</w:t>
        </w:r>
        <w:r w:rsidRPr="00883424">
          <w:t xml:space="preserve"> </w:t>
        </w:r>
        <w:r>
          <w:t>NumberOfPDUsPerSlice</w:t>
        </w:r>
        <w:r w:rsidR="00FA64C2">
          <w:t>_CrNAC_</w:t>
        </w:r>
        <w:r w:rsidRPr="006176B0">
          <w:rPr>
            <w:lang w:val="en-US"/>
          </w:rPr>
          <w:t>Av</w:t>
        </w:r>
        <w:r>
          <w:rPr>
            <w:lang w:val="en-US"/>
          </w:rPr>
          <w:t>a</w:t>
        </w:r>
        <w:r w:rsidRPr="006176B0">
          <w:rPr>
            <w:lang w:val="en-US"/>
          </w:rPr>
          <w:t>ilabilityCheckAndUpdate request to the</w:t>
        </w:r>
        <w:r w:rsidR="00CB7209">
          <w:rPr>
            <w:lang w:val="en-US"/>
          </w:rPr>
          <w:t xml:space="preserve"> </w:t>
        </w:r>
        <w:r w:rsidRPr="006176B0">
          <w:rPr>
            <w:lang w:val="en-US"/>
          </w:rPr>
          <w:t>NSACF</w:t>
        </w:r>
        <w:r w:rsidR="00CB7209">
          <w:rPr>
            <w:lang w:val="en-US"/>
          </w:rPr>
          <w:t xml:space="preserve"> in HPLMN</w:t>
        </w:r>
        <w:r w:rsidRPr="006176B0">
          <w:rPr>
            <w:lang w:val="en-US"/>
          </w:rPr>
          <w:t xml:space="preserve">. The </w:t>
        </w:r>
        <w:r>
          <w:rPr>
            <w:lang w:val="en-US"/>
          </w:rPr>
          <w:t>NSACF</w:t>
        </w:r>
        <w:r w:rsidR="00CB7209">
          <w:rPr>
            <w:lang w:val="en-US"/>
          </w:rPr>
          <w:t xml:space="preserve"> in VPLMN provide</w:t>
        </w:r>
        <w:r>
          <w:rPr>
            <w:lang w:val="en-US"/>
          </w:rPr>
          <w:t xml:space="preserve">s the mapped S-NSSAI in the </w:t>
        </w:r>
        <w:r w:rsidR="00676180">
          <w:rPr>
            <w:lang w:val="en-US"/>
          </w:rPr>
          <w:t>H</w:t>
        </w:r>
        <w:r>
          <w:rPr>
            <w:lang w:val="en-US"/>
          </w:rPr>
          <w:t xml:space="preserve">PLMN, </w:t>
        </w:r>
        <w:r w:rsidR="0059325F" w:rsidRPr="00FA64C2">
          <w:rPr>
            <w:lang w:val="en-US"/>
          </w:rPr>
          <w:t>UE ID,</w:t>
        </w:r>
        <w:r w:rsidR="0059325F">
          <w:rPr>
            <w:lang w:val="en-US"/>
          </w:rPr>
          <w:t xml:space="preserve"> </w:t>
        </w:r>
        <w:r>
          <w:rPr>
            <w:lang w:val="en-US"/>
          </w:rPr>
          <w:t>vPLMN ID</w:t>
        </w:r>
        <w:r w:rsidR="00B17D87">
          <w:rPr>
            <w:lang w:val="en-US"/>
          </w:rPr>
          <w:t xml:space="preserve"> and</w:t>
        </w:r>
        <w:r>
          <w:rPr>
            <w:lang w:val="en-US"/>
          </w:rPr>
          <w:t xml:space="preserve"> update flag.  </w:t>
        </w:r>
      </w:ins>
    </w:p>
    <w:p w14:paraId="02AC15DF" w14:textId="201CD468" w:rsidR="00203CF0" w:rsidRPr="006176B0" w:rsidRDefault="00203CF0" w:rsidP="00203CF0">
      <w:pPr>
        <w:pStyle w:val="B1"/>
        <w:rPr>
          <w:ins w:id="45" w:author="作者"/>
          <w:lang w:val="en-US"/>
        </w:rPr>
      </w:pPr>
      <w:ins w:id="46" w:author="作者">
        <w:r>
          <w:rPr>
            <w:lang w:val="en-US"/>
          </w:rPr>
          <w:t>-</w:t>
        </w:r>
        <w:r w:rsidRPr="006176B0">
          <w:rPr>
            <w:lang w:val="en-US"/>
          </w:rPr>
          <w:tab/>
        </w:r>
        <w:r>
          <w:rPr>
            <w:lang w:val="en-US"/>
          </w:rPr>
          <w:t xml:space="preserve">Step 3b, </w:t>
        </w:r>
        <w:r>
          <w:t>t</w:t>
        </w:r>
        <w:r w:rsidRPr="006176B0">
          <w:t>he NSACF</w:t>
        </w:r>
        <w:r w:rsidR="00CB7209">
          <w:t xml:space="preserve"> in HPLMN</w:t>
        </w:r>
        <w:r>
          <w:t xml:space="preserve"> </w:t>
        </w:r>
        <w:r w:rsidR="0059325F">
          <w:t xml:space="preserve">checks and </w:t>
        </w:r>
        <w:r>
          <w:t xml:space="preserve">updates </w:t>
        </w:r>
        <w:r w:rsidRPr="00300FC6">
          <w:t>the current number of PDU Sessions established on the</w:t>
        </w:r>
        <w:r w:rsidR="00CB7209">
          <w:t xml:space="preserve"> indicated</w:t>
        </w:r>
        <w:r w:rsidRPr="00300FC6">
          <w:t xml:space="preserve"> S-NSSAI</w:t>
        </w:r>
        <w:r>
          <w:t xml:space="preserve">  </w:t>
        </w:r>
      </w:ins>
    </w:p>
    <w:p w14:paraId="41F22B4C" w14:textId="53B51228" w:rsidR="00FF3B21" w:rsidRDefault="00203CF0" w:rsidP="00FF3B21">
      <w:pPr>
        <w:pStyle w:val="B1"/>
        <w:rPr>
          <w:ins w:id="47" w:author="作者"/>
        </w:rPr>
      </w:pPr>
      <w:ins w:id="48" w:author="作者">
        <w:r>
          <w:t>-</w:t>
        </w:r>
        <w:r w:rsidRPr="006176B0">
          <w:tab/>
        </w:r>
        <w:r>
          <w:t>Step 3c, t</w:t>
        </w:r>
        <w:r w:rsidRPr="006176B0">
          <w:t xml:space="preserve">he NSACF </w:t>
        </w:r>
        <w:r w:rsidR="00CB7209">
          <w:t xml:space="preserve">in HPLMN </w:t>
        </w:r>
        <w:r w:rsidRPr="006176B0">
          <w:t>returns the Nnsacf_</w:t>
        </w:r>
        <w:r w:rsidR="00FF3B21">
          <w:t>NumberOfPDUs</w:t>
        </w:r>
        <w:r w:rsidR="00364E78">
          <w:t>PerSlice</w:t>
        </w:r>
        <w:r w:rsidR="00FA64C2">
          <w:t>_CrNAC_</w:t>
        </w:r>
        <w:r w:rsidRPr="006176B0">
          <w:t xml:space="preserve">AvailabilityCheckAndUpdate response </w:t>
        </w:r>
        <w:r w:rsidR="00CB7209">
          <w:t xml:space="preserve">in which the </w:t>
        </w:r>
        <w:r w:rsidR="00173B82" w:rsidRPr="00173B82">
          <w:t xml:space="preserve">result </w:t>
        </w:r>
        <w:r w:rsidR="00CB7209" w:rsidRPr="00173B82">
          <w:t xml:space="preserve">parameter indicating </w:t>
        </w:r>
        <w:r w:rsidR="00CB7209">
          <w:t xml:space="preserve">whether </w:t>
        </w:r>
        <w:r w:rsidR="00CB7209" w:rsidRPr="00173B82">
          <w:t xml:space="preserve">the maximum number of </w:t>
        </w:r>
        <w:r w:rsidR="00CB7209">
          <w:t>PDU Sessions</w:t>
        </w:r>
        <w:r w:rsidR="00924C22">
          <w:t xml:space="preserve"> </w:t>
        </w:r>
        <w:r w:rsidR="00CB7209" w:rsidRPr="00173B82">
          <w:t>has been reached</w:t>
        </w:r>
        <w:r w:rsidRPr="006176B0">
          <w:t xml:space="preserve">. Optionally, the response may </w:t>
        </w:r>
        <w:r w:rsidRPr="006176B0">
          <w:lastRenderedPageBreak/>
          <w:t xml:space="preserve">include </w:t>
        </w:r>
        <w:r w:rsidR="00B17D87">
          <w:t>an</w:t>
        </w:r>
        <w:r w:rsidRPr="006176B0">
          <w:t xml:space="preserve"> </w:t>
        </w:r>
        <w:r w:rsidR="00B17D87">
          <w:t>updated</w:t>
        </w:r>
        <w:r w:rsidR="004334C0">
          <w:t xml:space="preserve"> </w:t>
        </w:r>
        <w:r w:rsidRPr="006176B0">
          <w:t xml:space="preserve">maximum number </w:t>
        </w:r>
        <w:r w:rsidR="00FF3B21">
          <w:t>of PDU sessions</w:t>
        </w:r>
        <w:r w:rsidR="00B17D87">
          <w:t xml:space="preserve"> </w:t>
        </w:r>
        <w:r w:rsidRPr="006176B0">
          <w:t xml:space="preserve">of the </w:t>
        </w:r>
        <w:r w:rsidR="004334C0">
          <w:t xml:space="preserve">requested </w:t>
        </w:r>
        <w:r w:rsidRPr="006176B0">
          <w:t>S-NSSAI that can be used for the NSAC for the Roaming UEs’ requests</w:t>
        </w:r>
        <w:r>
          <w:t xml:space="preserve"> at the NSACF</w:t>
        </w:r>
        <w:r w:rsidR="00924C22">
          <w:t xml:space="preserve"> in VPLMN</w:t>
        </w:r>
        <w:r w:rsidRPr="006176B0">
          <w:t>.</w:t>
        </w:r>
      </w:ins>
    </w:p>
    <w:p w14:paraId="07F99075" w14:textId="13F73A89" w:rsidR="003F0FB2" w:rsidRDefault="003F0FB2" w:rsidP="003F0FB2">
      <w:pPr>
        <w:pStyle w:val="5"/>
      </w:pPr>
      <w:bookmarkStart w:id="49" w:name="_Toc75411281"/>
      <w:r>
        <w:t>4.2.11.5.2</w:t>
      </w:r>
      <w:r>
        <w:tab/>
        <w:t xml:space="preserve">NSACF Support for Roaming </w:t>
      </w:r>
      <w:ins w:id="50" w:author="作者">
        <w:r>
          <w:rPr>
            <w:lang w:val="en-US"/>
          </w:rPr>
          <w:t xml:space="preserve">only </w:t>
        </w:r>
      </w:ins>
      <w:r>
        <w:t>by HPLMN</w:t>
      </w:r>
      <w:bookmarkEnd w:id="49"/>
    </w:p>
    <w:p w14:paraId="0C278CA8" w14:textId="77777777" w:rsidR="003F0FB2" w:rsidRDefault="003F0FB2" w:rsidP="003F0FB2">
      <w:r>
        <w:t>For PDU sessions in the home-routed roaming case, the SMF in HPLMN performs network slice admission control for the S-NSSAI(s) subject to NSAC.</w:t>
      </w:r>
    </w:p>
    <w:p w14:paraId="03ED1AF3" w14:textId="77777777" w:rsidR="00D76C83" w:rsidRPr="003F0FB2" w:rsidRDefault="00D76C83" w:rsidP="001122D2">
      <w:pPr>
        <w:pStyle w:val="B1"/>
        <w:ind w:left="0" w:firstLine="0"/>
      </w:pPr>
    </w:p>
    <w:p w14:paraId="09C8D30D" w14:textId="4AE0D9A9"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eastAsia="zh-CN"/>
        </w:rPr>
        <w:t>2</w:t>
      </w:r>
      <w:r w:rsidR="00F6658E" w:rsidRPr="00F6658E">
        <w:rPr>
          <w:rFonts w:ascii="Arial" w:hAnsi="Arial" w:cs="Arial"/>
          <w:color w:val="FF0000"/>
          <w:sz w:val="28"/>
          <w:szCs w:val="28"/>
          <w:vertAlign w:val="superscript"/>
          <w:lang w:val="en-US" w:eastAsia="zh-CN"/>
        </w:rPr>
        <w:t>nd</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C935F22" w14:textId="77777777" w:rsidR="001B07D0" w:rsidRDefault="001B07D0" w:rsidP="001B07D0">
      <w:pPr>
        <w:pStyle w:val="3"/>
      </w:pPr>
      <w:r>
        <w:t>5.2.21</w:t>
      </w:r>
      <w:r>
        <w:tab/>
        <w:t>Network Slice Admission Control Function (NSACF) services</w:t>
      </w:r>
    </w:p>
    <w:p w14:paraId="755306FF" w14:textId="77777777" w:rsidR="006176B0" w:rsidRDefault="006176B0" w:rsidP="006176B0">
      <w:pPr>
        <w:pStyle w:val="4"/>
      </w:pPr>
      <w:bookmarkStart w:id="51" w:name="_Toc68062630"/>
      <w:r>
        <w:t>5.2.21.1</w:t>
      </w:r>
      <w:r>
        <w:tab/>
        <w:t>General</w:t>
      </w:r>
      <w:bookmarkEnd w:id="51"/>
    </w:p>
    <w:p w14:paraId="0D4052A3" w14:textId="77777777" w:rsidR="006176B0" w:rsidRDefault="006176B0" w:rsidP="006176B0">
      <w:r>
        <w:t>The following table illustrates the NSACF services.</w:t>
      </w:r>
    </w:p>
    <w:p w14:paraId="77AEDD33" w14:textId="77777777" w:rsidR="006176B0" w:rsidRDefault="006176B0" w:rsidP="006176B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3408"/>
        <w:gridCol w:w="1771"/>
        <w:gridCol w:w="1351"/>
      </w:tblGrid>
      <w:tr w:rsidR="006176B0" w:rsidRPr="00140E21" w14:paraId="32AA8BDB" w14:textId="77777777" w:rsidTr="00A06F44">
        <w:tc>
          <w:tcPr>
            <w:tcW w:w="2849" w:type="dxa"/>
            <w:tcBorders>
              <w:bottom w:val="single" w:sz="4" w:space="0" w:color="auto"/>
            </w:tcBorders>
          </w:tcPr>
          <w:p w14:paraId="0A68F141" w14:textId="77777777" w:rsidR="006176B0" w:rsidRPr="00140E21" w:rsidRDefault="006176B0" w:rsidP="00646473">
            <w:pPr>
              <w:pStyle w:val="TAH"/>
            </w:pPr>
            <w:r w:rsidRPr="00140E21">
              <w:t>Service Name</w:t>
            </w:r>
          </w:p>
        </w:tc>
        <w:tc>
          <w:tcPr>
            <w:tcW w:w="3408" w:type="dxa"/>
            <w:tcBorders>
              <w:bottom w:val="single" w:sz="4" w:space="0" w:color="auto"/>
            </w:tcBorders>
          </w:tcPr>
          <w:p w14:paraId="76FC0AAD" w14:textId="77777777" w:rsidR="006176B0" w:rsidRPr="00140E21" w:rsidRDefault="006176B0" w:rsidP="00646473">
            <w:pPr>
              <w:pStyle w:val="TAH"/>
            </w:pPr>
            <w:r w:rsidRPr="00140E21">
              <w:t>Service Operations</w:t>
            </w:r>
          </w:p>
        </w:tc>
        <w:tc>
          <w:tcPr>
            <w:tcW w:w="1771" w:type="dxa"/>
            <w:tcBorders>
              <w:bottom w:val="single" w:sz="4" w:space="0" w:color="auto"/>
            </w:tcBorders>
          </w:tcPr>
          <w:p w14:paraId="3E32744D" w14:textId="77777777" w:rsidR="006176B0" w:rsidRPr="00140E21" w:rsidRDefault="006176B0" w:rsidP="00646473">
            <w:pPr>
              <w:pStyle w:val="TAH"/>
            </w:pPr>
            <w:r w:rsidRPr="00140E21">
              <w:t>Operation Semantics</w:t>
            </w:r>
          </w:p>
        </w:tc>
        <w:tc>
          <w:tcPr>
            <w:tcW w:w="1351" w:type="dxa"/>
            <w:tcBorders>
              <w:bottom w:val="single" w:sz="4" w:space="0" w:color="auto"/>
            </w:tcBorders>
          </w:tcPr>
          <w:p w14:paraId="30A485B7" w14:textId="77777777" w:rsidR="006176B0" w:rsidRPr="00140E21" w:rsidRDefault="006176B0" w:rsidP="00646473">
            <w:pPr>
              <w:pStyle w:val="TAH"/>
            </w:pPr>
            <w:r w:rsidRPr="00140E21">
              <w:t>Example Consumer(s)</w:t>
            </w:r>
          </w:p>
        </w:tc>
      </w:tr>
      <w:tr w:rsidR="006176B0" w:rsidRPr="00140E21" w14:paraId="7308473B" w14:textId="77777777" w:rsidTr="00A06F44">
        <w:tc>
          <w:tcPr>
            <w:tcW w:w="2849" w:type="dxa"/>
            <w:tcBorders>
              <w:bottom w:val="nil"/>
            </w:tcBorders>
          </w:tcPr>
          <w:p w14:paraId="53C42A3F" w14:textId="77777777" w:rsidR="006176B0" w:rsidRPr="00140E21" w:rsidRDefault="006176B0" w:rsidP="00646473">
            <w:pPr>
              <w:pStyle w:val="TAL"/>
            </w:pPr>
            <w:r>
              <w:t>Nnsacf_NumberOfUEsPerSlice</w:t>
            </w:r>
          </w:p>
        </w:tc>
        <w:tc>
          <w:tcPr>
            <w:tcW w:w="3408" w:type="dxa"/>
            <w:tcBorders>
              <w:bottom w:val="single" w:sz="4" w:space="0" w:color="auto"/>
            </w:tcBorders>
          </w:tcPr>
          <w:p w14:paraId="27959CFD" w14:textId="77777777" w:rsidR="006176B0" w:rsidRPr="00140E21" w:rsidRDefault="006176B0" w:rsidP="00646473">
            <w:pPr>
              <w:pStyle w:val="TAL"/>
            </w:pPr>
            <w:r>
              <w:t>AvailabilityCheckAndUpdate</w:t>
            </w:r>
          </w:p>
        </w:tc>
        <w:tc>
          <w:tcPr>
            <w:tcW w:w="1771" w:type="dxa"/>
            <w:tcBorders>
              <w:bottom w:val="nil"/>
            </w:tcBorders>
            <w:shd w:val="clear" w:color="auto" w:fill="auto"/>
          </w:tcPr>
          <w:p w14:paraId="31B4512E" w14:textId="77777777" w:rsidR="006176B0" w:rsidRPr="00140E21" w:rsidRDefault="006176B0" w:rsidP="00646473">
            <w:pPr>
              <w:pStyle w:val="TAL"/>
            </w:pPr>
            <w:r>
              <w:t>Request/Response</w:t>
            </w:r>
          </w:p>
        </w:tc>
        <w:tc>
          <w:tcPr>
            <w:tcW w:w="1351" w:type="dxa"/>
            <w:tcBorders>
              <w:bottom w:val="single" w:sz="4" w:space="0" w:color="auto"/>
            </w:tcBorders>
          </w:tcPr>
          <w:p w14:paraId="6D9B1F2F" w14:textId="77777777" w:rsidR="006176B0" w:rsidRPr="00140E21" w:rsidRDefault="006176B0" w:rsidP="00646473">
            <w:pPr>
              <w:pStyle w:val="TAL"/>
            </w:pPr>
            <w:r>
              <w:t>AMF</w:t>
            </w:r>
          </w:p>
        </w:tc>
      </w:tr>
      <w:tr w:rsidR="00A06F44" w:rsidRPr="00140E21" w14:paraId="5A641DE5" w14:textId="77777777" w:rsidTr="00A06F44">
        <w:trPr>
          <w:ins w:id="52" w:author="作者"/>
        </w:trPr>
        <w:tc>
          <w:tcPr>
            <w:tcW w:w="2849" w:type="dxa"/>
            <w:tcBorders>
              <w:bottom w:val="nil"/>
            </w:tcBorders>
          </w:tcPr>
          <w:p w14:paraId="4F27B48A" w14:textId="77777777" w:rsidR="00A06F44" w:rsidRDefault="00A06F44" w:rsidP="00A06F44">
            <w:pPr>
              <w:pStyle w:val="TAL"/>
              <w:rPr>
                <w:ins w:id="53" w:author="作者"/>
              </w:rPr>
            </w:pPr>
          </w:p>
        </w:tc>
        <w:tc>
          <w:tcPr>
            <w:tcW w:w="3408" w:type="dxa"/>
            <w:tcBorders>
              <w:bottom w:val="single" w:sz="4" w:space="0" w:color="auto"/>
            </w:tcBorders>
          </w:tcPr>
          <w:p w14:paraId="4145FD21" w14:textId="09CBEA0E" w:rsidR="00A06F44" w:rsidRDefault="00FA64C2" w:rsidP="00A06F44">
            <w:pPr>
              <w:pStyle w:val="TAL"/>
              <w:rPr>
                <w:ins w:id="54" w:author="作者"/>
              </w:rPr>
            </w:pPr>
            <w:ins w:id="55" w:author="作者">
              <w:r>
                <w:t>CrNAC_</w:t>
              </w:r>
              <w:r w:rsidR="00A06F44" w:rsidRPr="006176B0">
                <w:t>AvailablityCheckAndUpdate</w:t>
              </w:r>
            </w:ins>
          </w:p>
        </w:tc>
        <w:tc>
          <w:tcPr>
            <w:tcW w:w="1771" w:type="dxa"/>
            <w:tcBorders>
              <w:bottom w:val="nil"/>
            </w:tcBorders>
            <w:shd w:val="clear" w:color="auto" w:fill="auto"/>
          </w:tcPr>
          <w:p w14:paraId="350CC384" w14:textId="327C40DC" w:rsidR="00A06F44" w:rsidRDefault="00A06F44" w:rsidP="00A06F44">
            <w:pPr>
              <w:pStyle w:val="TAL"/>
              <w:rPr>
                <w:ins w:id="56" w:author="作者"/>
              </w:rPr>
            </w:pPr>
            <w:ins w:id="57" w:author="作者">
              <w:r w:rsidRPr="006176B0">
                <w:t>Request/Response</w:t>
              </w:r>
            </w:ins>
          </w:p>
        </w:tc>
        <w:tc>
          <w:tcPr>
            <w:tcW w:w="1351" w:type="dxa"/>
            <w:tcBorders>
              <w:bottom w:val="single" w:sz="4" w:space="0" w:color="auto"/>
            </w:tcBorders>
          </w:tcPr>
          <w:p w14:paraId="45B56157" w14:textId="4FC5404B" w:rsidR="00A06F44" w:rsidRDefault="00A06F44" w:rsidP="00A06F44">
            <w:pPr>
              <w:pStyle w:val="TAL"/>
              <w:rPr>
                <w:ins w:id="58" w:author="作者"/>
              </w:rPr>
            </w:pPr>
            <w:ins w:id="59" w:author="作者">
              <w:r>
                <w:t>NSACF</w:t>
              </w:r>
            </w:ins>
          </w:p>
        </w:tc>
      </w:tr>
      <w:tr w:rsidR="00A06F44" w:rsidRPr="00140E21" w14:paraId="252B271A" w14:textId="77777777" w:rsidTr="00A06F44">
        <w:tc>
          <w:tcPr>
            <w:tcW w:w="2849" w:type="dxa"/>
            <w:tcBorders>
              <w:top w:val="nil"/>
              <w:bottom w:val="single" w:sz="4" w:space="0" w:color="auto"/>
            </w:tcBorders>
          </w:tcPr>
          <w:p w14:paraId="1FA197B3" w14:textId="77777777" w:rsidR="00A06F44" w:rsidRPr="00140E21" w:rsidRDefault="00A06F44" w:rsidP="00A06F44">
            <w:pPr>
              <w:pStyle w:val="TAL"/>
            </w:pPr>
          </w:p>
        </w:tc>
        <w:tc>
          <w:tcPr>
            <w:tcW w:w="3408" w:type="dxa"/>
            <w:tcBorders>
              <w:top w:val="single" w:sz="4" w:space="0" w:color="auto"/>
              <w:bottom w:val="single" w:sz="4" w:space="0" w:color="auto"/>
            </w:tcBorders>
          </w:tcPr>
          <w:p w14:paraId="15456BD9" w14:textId="77777777" w:rsidR="00A06F44" w:rsidDel="00D86C9A" w:rsidRDefault="00A06F44" w:rsidP="00A06F44">
            <w:pPr>
              <w:pStyle w:val="TAL"/>
            </w:pPr>
            <w:r>
              <w:t>EACNotify</w:t>
            </w:r>
          </w:p>
        </w:tc>
        <w:tc>
          <w:tcPr>
            <w:tcW w:w="1771" w:type="dxa"/>
            <w:tcBorders>
              <w:top w:val="nil"/>
              <w:bottom w:val="single" w:sz="4" w:space="0" w:color="auto"/>
            </w:tcBorders>
            <w:shd w:val="clear" w:color="auto" w:fill="auto"/>
          </w:tcPr>
          <w:p w14:paraId="234711B1" w14:textId="77777777" w:rsidR="00A06F44" w:rsidDel="00D86C9A" w:rsidRDefault="00A06F44" w:rsidP="00A06F44">
            <w:pPr>
              <w:pStyle w:val="TAL"/>
            </w:pPr>
          </w:p>
        </w:tc>
        <w:tc>
          <w:tcPr>
            <w:tcW w:w="1351" w:type="dxa"/>
            <w:tcBorders>
              <w:top w:val="single" w:sz="4" w:space="0" w:color="auto"/>
              <w:bottom w:val="single" w:sz="4" w:space="0" w:color="auto"/>
            </w:tcBorders>
          </w:tcPr>
          <w:p w14:paraId="787E6D11" w14:textId="77777777" w:rsidR="00A06F44" w:rsidRDefault="00A06F44" w:rsidP="00A06F44">
            <w:pPr>
              <w:pStyle w:val="TAL"/>
            </w:pPr>
            <w:r>
              <w:t>AMF</w:t>
            </w:r>
          </w:p>
        </w:tc>
      </w:tr>
      <w:tr w:rsidR="00A06F44" w:rsidRPr="00140E21" w14:paraId="0D207D65" w14:textId="77777777" w:rsidTr="00A06F44">
        <w:trPr>
          <w:trHeight w:val="120"/>
        </w:trPr>
        <w:tc>
          <w:tcPr>
            <w:tcW w:w="2849" w:type="dxa"/>
            <w:vMerge w:val="restart"/>
            <w:tcBorders>
              <w:top w:val="single" w:sz="4" w:space="0" w:color="auto"/>
            </w:tcBorders>
            <w:shd w:val="clear" w:color="auto" w:fill="auto"/>
          </w:tcPr>
          <w:p w14:paraId="0387E917" w14:textId="77777777" w:rsidR="00A06F44" w:rsidRPr="00140E21" w:rsidRDefault="00A06F44" w:rsidP="00A06F44">
            <w:pPr>
              <w:pStyle w:val="TAL"/>
            </w:pPr>
            <w:r>
              <w:t>Nnascf_NumberOfPDUsPerSlice</w:t>
            </w:r>
          </w:p>
        </w:tc>
        <w:tc>
          <w:tcPr>
            <w:tcW w:w="3408" w:type="dxa"/>
            <w:tcBorders>
              <w:top w:val="single" w:sz="4" w:space="0" w:color="auto"/>
            </w:tcBorders>
          </w:tcPr>
          <w:p w14:paraId="1005C644" w14:textId="77777777" w:rsidR="00A06F44" w:rsidRDefault="00A06F44" w:rsidP="00A06F44">
            <w:pPr>
              <w:pStyle w:val="TAL"/>
            </w:pPr>
            <w:r>
              <w:t>AvailabilityCheckAndUpdate</w:t>
            </w:r>
          </w:p>
        </w:tc>
        <w:tc>
          <w:tcPr>
            <w:tcW w:w="1771" w:type="dxa"/>
            <w:tcBorders>
              <w:top w:val="single" w:sz="4" w:space="0" w:color="auto"/>
              <w:bottom w:val="single" w:sz="4" w:space="0" w:color="auto"/>
            </w:tcBorders>
          </w:tcPr>
          <w:p w14:paraId="4893C6F0" w14:textId="77777777" w:rsidR="00A06F44" w:rsidDel="00D86C9A" w:rsidRDefault="00A06F44" w:rsidP="00A06F44">
            <w:pPr>
              <w:pStyle w:val="TAL"/>
            </w:pPr>
            <w:r>
              <w:t>Request/Response</w:t>
            </w:r>
          </w:p>
        </w:tc>
        <w:tc>
          <w:tcPr>
            <w:tcW w:w="1351" w:type="dxa"/>
            <w:tcBorders>
              <w:top w:val="single" w:sz="4" w:space="0" w:color="auto"/>
            </w:tcBorders>
          </w:tcPr>
          <w:p w14:paraId="6843D3C8" w14:textId="77777777" w:rsidR="00A06F44" w:rsidRDefault="00A06F44" w:rsidP="00A06F44">
            <w:pPr>
              <w:pStyle w:val="TAL"/>
            </w:pPr>
            <w:r>
              <w:t>SMF</w:t>
            </w:r>
          </w:p>
        </w:tc>
      </w:tr>
      <w:tr w:rsidR="00A06F44" w:rsidRPr="00140E21" w14:paraId="554E0834" w14:textId="77777777" w:rsidTr="00A06F44">
        <w:trPr>
          <w:trHeight w:val="80"/>
        </w:trPr>
        <w:tc>
          <w:tcPr>
            <w:tcW w:w="2849" w:type="dxa"/>
            <w:vMerge/>
            <w:shd w:val="clear" w:color="auto" w:fill="auto"/>
          </w:tcPr>
          <w:p w14:paraId="667BE410" w14:textId="77777777" w:rsidR="00A06F44" w:rsidRDefault="00A06F44" w:rsidP="00A06F44">
            <w:pPr>
              <w:pStyle w:val="TAL"/>
            </w:pPr>
          </w:p>
        </w:tc>
        <w:tc>
          <w:tcPr>
            <w:tcW w:w="3408" w:type="dxa"/>
            <w:tcBorders>
              <w:top w:val="single" w:sz="4" w:space="0" w:color="auto"/>
            </w:tcBorders>
          </w:tcPr>
          <w:p w14:paraId="39E937FE" w14:textId="4A84069F" w:rsidR="00A06F44" w:rsidRDefault="00FA64C2" w:rsidP="00A06F44">
            <w:pPr>
              <w:pStyle w:val="TAL"/>
            </w:pPr>
            <w:ins w:id="60" w:author="作者">
              <w:r>
                <w:t>CrNAC_</w:t>
              </w:r>
              <w:r w:rsidR="00A06F44" w:rsidRPr="006176B0">
                <w:t>AvailablityCheckAndUpdate</w:t>
              </w:r>
            </w:ins>
          </w:p>
        </w:tc>
        <w:tc>
          <w:tcPr>
            <w:tcW w:w="1771" w:type="dxa"/>
            <w:tcBorders>
              <w:top w:val="single" w:sz="4" w:space="0" w:color="auto"/>
              <w:bottom w:val="single" w:sz="4" w:space="0" w:color="auto"/>
            </w:tcBorders>
          </w:tcPr>
          <w:p w14:paraId="4315E09E" w14:textId="405B50DA" w:rsidR="00A06F44" w:rsidRDefault="00A06F44" w:rsidP="00A06F44">
            <w:pPr>
              <w:pStyle w:val="TAL"/>
            </w:pPr>
            <w:ins w:id="61" w:author="作者">
              <w:r w:rsidRPr="006176B0">
                <w:t>Request/Response</w:t>
              </w:r>
            </w:ins>
          </w:p>
        </w:tc>
        <w:tc>
          <w:tcPr>
            <w:tcW w:w="1351" w:type="dxa"/>
            <w:tcBorders>
              <w:top w:val="single" w:sz="4" w:space="0" w:color="auto"/>
            </w:tcBorders>
          </w:tcPr>
          <w:p w14:paraId="3956E2F8" w14:textId="24BB3FD2" w:rsidR="00A06F44" w:rsidRDefault="00A06F44" w:rsidP="00A06F44">
            <w:pPr>
              <w:pStyle w:val="TAL"/>
            </w:pPr>
            <w:ins w:id="62" w:author="作者">
              <w:r w:rsidRPr="006176B0">
                <w:t>NSACF</w:t>
              </w:r>
            </w:ins>
          </w:p>
        </w:tc>
      </w:tr>
      <w:tr w:rsidR="00A06F44" w:rsidRPr="00140E21" w14:paraId="65BD4AB6" w14:textId="77777777" w:rsidTr="00A06F44">
        <w:tc>
          <w:tcPr>
            <w:tcW w:w="2849" w:type="dxa"/>
            <w:tcBorders>
              <w:bottom w:val="nil"/>
            </w:tcBorders>
          </w:tcPr>
          <w:p w14:paraId="32774816" w14:textId="77777777" w:rsidR="00A06F44" w:rsidRPr="00140E21" w:rsidRDefault="00A06F44" w:rsidP="00A06F44">
            <w:pPr>
              <w:pStyle w:val="TAL"/>
            </w:pPr>
            <w:r>
              <w:t>Nnsacf_SliceEventExposure</w:t>
            </w:r>
          </w:p>
        </w:tc>
        <w:tc>
          <w:tcPr>
            <w:tcW w:w="3408" w:type="dxa"/>
            <w:tcBorders>
              <w:bottom w:val="single" w:sz="4" w:space="0" w:color="auto"/>
            </w:tcBorders>
          </w:tcPr>
          <w:p w14:paraId="251536E8" w14:textId="77777777" w:rsidR="00A06F44" w:rsidRPr="00140E21" w:rsidRDefault="00A06F44" w:rsidP="00A06F44">
            <w:pPr>
              <w:pStyle w:val="TAL"/>
            </w:pPr>
            <w:r>
              <w:t>Subscribe</w:t>
            </w:r>
          </w:p>
        </w:tc>
        <w:tc>
          <w:tcPr>
            <w:tcW w:w="1771" w:type="dxa"/>
            <w:tcBorders>
              <w:bottom w:val="nil"/>
            </w:tcBorders>
            <w:shd w:val="clear" w:color="auto" w:fill="auto"/>
          </w:tcPr>
          <w:p w14:paraId="39E81DA0" w14:textId="77777777" w:rsidR="00A06F44" w:rsidRPr="00140E21" w:rsidRDefault="00A06F44" w:rsidP="00A06F44">
            <w:pPr>
              <w:pStyle w:val="TAL"/>
            </w:pPr>
            <w:r>
              <w:t>Subscribe/Notify</w:t>
            </w:r>
          </w:p>
        </w:tc>
        <w:tc>
          <w:tcPr>
            <w:tcW w:w="1351" w:type="dxa"/>
            <w:tcBorders>
              <w:bottom w:val="single" w:sz="4" w:space="0" w:color="auto"/>
            </w:tcBorders>
          </w:tcPr>
          <w:p w14:paraId="18C55792" w14:textId="77777777" w:rsidR="00A06F44" w:rsidRPr="00140E21" w:rsidRDefault="00A06F44" w:rsidP="00A06F44">
            <w:pPr>
              <w:pStyle w:val="TAL"/>
            </w:pPr>
            <w:r>
              <w:t>NEF</w:t>
            </w:r>
          </w:p>
        </w:tc>
      </w:tr>
      <w:tr w:rsidR="00A06F44" w:rsidRPr="00140E21" w14:paraId="751EC13E" w14:textId="77777777" w:rsidTr="00A06F44">
        <w:tc>
          <w:tcPr>
            <w:tcW w:w="2849" w:type="dxa"/>
            <w:tcBorders>
              <w:top w:val="nil"/>
              <w:bottom w:val="nil"/>
            </w:tcBorders>
          </w:tcPr>
          <w:p w14:paraId="29E81DAE" w14:textId="77777777" w:rsidR="00A06F44" w:rsidRPr="00140E21" w:rsidRDefault="00A06F44" w:rsidP="00A06F44">
            <w:pPr>
              <w:pStyle w:val="TAL"/>
            </w:pPr>
          </w:p>
        </w:tc>
        <w:tc>
          <w:tcPr>
            <w:tcW w:w="3408" w:type="dxa"/>
            <w:tcBorders>
              <w:top w:val="single" w:sz="4" w:space="0" w:color="auto"/>
              <w:bottom w:val="single" w:sz="4" w:space="0" w:color="auto"/>
            </w:tcBorders>
          </w:tcPr>
          <w:p w14:paraId="48C775D3" w14:textId="77777777" w:rsidR="00A06F44" w:rsidDel="00D86C9A" w:rsidRDefault="00A06F44" w:rsidP="00A06F44">
            <w:pPr>
              <w:pStyle w:val="TAL"/>
            </w:pPr>
            <w:r>
              <w:t>Unsubscribe</w:t>
            </w:r>
          </w:p>
        </w:tc>
        <w:tc>
          <w:tcPr>
            <w:tcW w:w="1771" w:type="dxa"/>
            <w:tcBorders>
              <w:top w:val="nil"/>
              <w:bottom w:val="nil"/>
            </w:tcBorders>
            <w:shd w:val="clear" w:color="auto" w:fill="auto"/>
          </w:tcPr>
          <w:p w14:paraId="270002C9" w14:textId="77777777" w:rsidR="00A06F44" w:rsidDel="00D86C9A" w:rsidRDefault="00A06F44" w:rsidP="00A06F44">
            <w:pPr>
              <w:pStyle w:val="TAL"/>
            </w:pPr>
          </w:p>
        </w:tc>
        <w:tc>
          <w:tcPr>
            <w:tcW w:w="1351" w:type="dxa"/>
            <w:tcBorders>
              <w:top w:val="single" w:sz="4" w:space="0" w:color="auto"/>
              <w:bottom w:val="single" w:sz="4" w:space="0" w:color="auto"/>
            </w:tcBorders>
          </w:tcPr>
          <w:p w14:paraId="46779869" w14:textId="77777777" w:rsidR="00A06F44" w:rsidRDefault="00A06F44" w:rsidP="00A06F44">
            <w:pPr>
              <w:pStyle w:val="TAL"/>
            </w:pPr>
            <w:r>
              <w:t>NEF</w:t>
            </w:r>
          </w:p>
        </w:tc>
      </w:tr>
      <w:tr w:rsidR="00A06F44" w:rsidRPr="00140E21" w14:paraId="53854935" w14:textId="77777777" w:rsidTr="00A06F44">
        <w:tc>
          <w:tcPr>
            <w:tcW w:w="2849" w:type="dxa"/>
            <w:tcBorders>
              <w:top w:val="nil"/>
              <w:bottom w:val="single" w:sz="4" w:space="0" w:color="auto"/>
            </w:tcBorders>
          </w:tcPr>
          <w:p w14:paraId="37E86434" w14:textId="77777777" w:rsidR="00A06F44" w:rsidRPr="00140E21" w:rsidRDefault="00A06F44" w:rsidP="00A06F44">
            <w:pPr>
              <w:pStyle w:val="TAL"/>
            </w:pPr>
          </w:p>
        </w:tc>
        <w:tc>
          <w:tcPr>
            <w:tcW w:w="3408" w:type="dxa"/>
            <w:tcBorders>
              <w:top w:val="single" w:sz="4" w:space="0" w:color="auto"/>
              <w:bottom w:val="single" w:sz="4" w:space="0" w:color="auto"/>
            </w:tcBorders>
          </w:tcPr>
          <w:p w14:paraId="69590251" w14:textId="77777777" w:rsidR="00A06F44" w:rsidDel="00D86C9A" w:rsidRDefault="00A06F44" w:rsidP="00A06F44">
            <w:pPr>
              <w:pStyle w:val="TAL"/>
            </w:pPr>
            <w:r>
              <w:t>Notify</w:t>
            </w:r>
          </w:p>
        </w:tc>
        <w:tc>
          <w:tcPr>
            <w:tcW w:w="1771" w:type="dxa"/>
            <w:tcBorders>
              <w:top w:val="nil"/>
              <w:bottom w:val="single" w:sz="4" w:space="0" w:color="auto"/>
            </w:tcBorders>
            <w:shd w:val="clear" w:color="auto" w:fill="auto"/>
          </w:tcPr>
          <w:p w14:paraId="16BADF0E" w14:textId="77777777" w:rsidR="00A06F44" w:rsidDel="00D86C9A" w:rsidRDefault="00A06F44" w:rsidP="00A06F44">
            <w:pPr>
              <w:pStyle w:val="TAL"/>
            </w:pPr>
          </w:p>
        </w:tc>
        <w:tc>
          <w:tcPr>
            <w:tcW w:w="1351" w:type="dxa"/>
            <w:tcBorders>
              <w:top w:val="single" w:sz="4" w:space="0" w:color="auto"/>
              <w:bottom w:val="single" w:sz="4" w:space="0" w:color="auto"/>
            </w:tcBorders>
          </w:tcPr>
          <w:p w14:paraId="1A0BD8B5" w14:textId="77777777" w:rsidR="00A06F44" w:rsidRDefault="00A06F44" w:rsidP="00A06F44">
            <w:pPr>
              <w:pStyle w:val="TAL"/>
            </w:pPr>
            <w:r>
              <w:t>NEF</w:t>
            </w:r>
          </w:p>
        </w:tc>
      </w:tr>
      <w:tr w:rsidR="00A06F44" w:rsidRPr="00140E21" w14:paraId="0D55C007" w14:textId="77777777" w:rsidTr="00A06F44">
        <w:tc>
          <w:tcPr>
            <w:tcW w:w="2849" w:type="dxa"/>
            <w:tcBorders>
              <w:top w:val="single" w:sz="4" w:space="0" w:color="auto"/>
            </w:tcBorders>
            <w:shd w:val="clear" w:color="auto" w:fill="auto"/>
          </w:tcPr>
          <w:p w14:paraId="3B564B99" w14:textId="77777777" w:rsidR="00A06F44" w:rsidRPr="00140E21" w:rsidRDefault="00A06F44" w:rsidP="00A06F44">
            <w:pPr>
              <w:pStyle w:val="TAL"/>
            </w:pPr>
            <w:r>
              <w:t>Nnsacf_SliceStatus</w:t>
            </w:r>
          </w:p>
        </w:tc>
        <w:tc>
          <w:tcPr>
            <w:tcW w:w="3408" w:type="dxa"/>
            <w:tcBorders>
              <w:top w:val="single" w:sz="4" w:space="0" w:color="auto"/>
            </w:tcBorders>
          </w:tcPr>
          <w:p w14:paraId="789F0226" w14:textId="77777777" w:rsidR="00A06F44" w:rsidRDefault="00A06F44" w:rsidP="00A06F44">
            <w:pPr>
              <w:pStyle w:val="TAL"/>
            </w:pPr>
            <w:r>
              <w:t>Retrieval</w:t>
            </w:r>
          </w:p>
        </w:tc>
        <w:tc>
          <w:tcPr>
            <w:tcW w:w="1771" w:type="dxa"/>
            <w:tcBorders>
              <w:top w:val="single" w:sz="4" w:space="0" w:color="auto"/>
              <w:bottom w:val="single" w:sz="4" w:space="0" w:color="auto"/>
            </w:tcBorders>
          </w:tcPr>
          <w:p w14:paraId="07225648" w14:textId="77777777" w:rsidR="00A06F44" w:rsidDel="00D86C9A" w:rsidRDefault="00A06F44" w:rsidP="00A06F44">
            <w:pPr>
              <w:pStyle w:val="TAL"/>
            </w:pPr>
            <w:r>
              <w:t>Request/Response</w:t>
            </w:r>
          </w:p>
        </w:tc>
        <w:tc>
          <w:tcPr>
            <w:tcW w:w="1351" w:type="dxa"/>
            <w:tcBorders>
              <w:top w:val="single" w:sz="4" w:space="0" w:color="auto"/>
            </w:tcBorders>
          </w:tcPr>
          <w:p w14:paraId="4B54BFFA" w14:textId="77777777" w:rsidR="00A06F44" w:rsidRDefault="00A06F44" w:rsidP="00A06F44">
            <w:pPr>
              <w:pStyle w:val="TAL"/>
            </w:pPr>
            <w:r>
              <w:t>NEF</w:t>
            </w:r>
          </w:p>
        </w:tc>
      </w:tr>
    </w:tbl>
    <w:p w14:paraId="2DB476BB" w14:textId="77777777" w:rsidR="006176B0" w:rsidRDefault="006176B0" w:rsidP="006176B0">
      <w:pPr>
        <w:pStyle w:val="FP"/>
      </w:pPr>
    </w:p>
    <w:p w14:paraId="2DC51324" w14:textId="77777777" w:rsidR="004F14D6" w:rsidRPr="00140E21" w:rsidRDefault="004F14D6" w:rsidP="006176B0">
      <w:pPr>
        <w:pStyle w:val="FP"/>
      </w:pPr>
    </w:p>
    <w:p w14:paraId="434AF5D0" w14:textId="7583173E" w:rsidR="004F14D6" w:rsidRPr="002932A7" w:rsidRDefault="004F14D6" w:rsidP="004F14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eastAsia="zh-CN"/>
        </w:rPr>
        <w:t>3</w:t>
      </w:r>
      <w:r w:rsidR="00F6658E" w:rsidRPr="00F6658E">
        <w:rPr>
          <w:rFonts w:ascii="Arial" w:hAnsi="Arial" w:cs="Arial"/>
          <w:color w:val="FF0000"/>
          <w:sz w:val="28"/>
          <w:szCs w:val="28"/>
          <w:vertAlign w:val="superscript"/>
          <w:lang w:val="en-US" w:eastAsia="zh-CN"/>
        </w:rPr>
        <w:t>rd</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D8842B6" w14:textId="1EB3964E" w:rsidR="00E13BFC" w:rsidRDefault="00E13BFC" w:rsidP="00E13BFC"/>
    <w:p w14:paraId="79DFF940" w14:textId="2BBAF480" w:rsidR="00BF7B8B" w:rsidRDefault="00BF7B8B" w:rsidP="00BF7B8B">
      <w:pPr>
        <w:pStyle w:val="5"/>
        <w:rPr>
          <w:ins w:id="63" w:author="作者"/>
        </w:rPr>
      </w:pPr>
      <w:ins w:id="64" w:author="作者">
        <w:r>
          <w:t>5.2.21.2.</w:t>
        </w:r>
        <w:r>
          <w:rPr>
            <w:rFonts w:hint="eastAsia"/>
            <w:lang w:eastAsia="zh-CN"/>
          </w:rPr>
          <w:t>x</w:t>
        </w:r>
        <w:r>
          <w:tab/>
          <w:t>Nnsacf_NumberOfUEsPerSlice</w:t>
        </w:r>
        <w:r w:rsidR="00CC4B7C">
          <w:t>_CrNAC_</w:t>
        </w:r>
        <w:r w:rsidRPr="00D4435D">
          <w:t>AvailablityCheckAndUpdate</w:t>
        </w:r>
        <w:r>
          <w:t xml:space="preserve"> service operation </w:t>
        </w:r>
      </w:ins>
    </w:p>
    <w:p w14:paraId="2069F48D" w14:textId="5CE71063" w:rsidR="00BF7B8B" w:rsidRPr="00CC4B7C" w:rsidRDefault="00BF7B8B" w:rsidP="00BF7B8B">
      <w:pPr>
        <w:tabs>
          <w:tab w:val="right" w:pos="9639"/>
        </w:tabs>
        <w:rPr>
          <w:ins w:id="65" w:author="作者"/>
          <w:lang w:eastAsia="zh-CN"/>
        </w:rPr>
      </w:pPr>
      <w:ins w:id="66" w:author="作者">
        <w:r w:rsidRPr="00140E21">
          <w:rPr>
            <w:b/>
            <w:lang w:eastAsia="zh-CN"/>
          </w:rPr>
          <w:t>Service Op</w:t>
        </w:r>
        <w:r w:rsidRPr="00CC4B7C">
          <w:rPr>
            <w:b/>
            <w:lang w:eastAsia="zh-CN"/>
          </w:rPr>
          <w:t xml:space="preserve">eration name: </w:t>
        </w:r>
        <w:r w:rsidRPr="00CC4B7C">
          <w:rPr>
            <w:lang w:eastAsia="zh-CN"/>
          </w:rPr>
          <w:t>Nnsacf_NumberOfUEsPerSlice</w:t>
        </w:r>
        <w:r w:rsidR="00CC4B7C">
          <w:rPr>
            <w:lang w:eastAsia="zh-CN"/>
          </w:rPr>
          <w:t>_CrNAC_</w:t>
        </w:r>
        <w:r w:rsidRPr="00CC4B7C">
          <w:rPr>
            <w:lang w:eastAsia="zh-CN"/>
          </w:rPr>
          <w:t>AvailabilityCheckAndUpdate</w:t>
        </w:r>
      </w:ins>
    </w:p>
    <w:p w14:paraId="1BD79912" w14:textId="583B922D" w:rsidR="00BF7B8B" w:rsidRPr="00CC4B7C" w:rsidRDefault="00BF7B8B" w:rsidP="00BF7B8B">
      <w:pPr>
        <w:tabs>
          <w:tab w:val="right" w:pos="9639"/>
        </w:tabs>
        <w:rPr>
          <w:ins w:id="67" w:author="作者"/>
        </w:rPr>
      </w:pPr>
      <w:ins w:id="68" w:author="作者">
        <w:r w:rsidRPr="00CC4B7C">
          <w:rPr>
            <w:b/>
          </w:rPr>
          <w:t>Description:</w:t>
        </w:r>
        <w:r w:rsidRPr="00CC4B7C">
          <w:t xml:space="preserve"> </w:t>
        </w:r>
        <w:r w:rsidR="0059325F" w:rsidRPr="00CC4B7C">
          <w:t xml:space="preserve">Checks and </w:t>
        </w:r>
        <w:r w:rsidR="00F6366B" w:rsidRPr="00CC4B7C">
          <w:t>updates (e.g. increase or decrease)</w:t>
        </w:r>
        <w:r w:rsidRPr="00CC4B7C">
          <w:t xml:space="preserve"> the number of UEs </w:t>
        </w:r>
        <w:r w:rsidR="00924C22" w:rsidRPr="00CC4B7C">
          <w:t>registered to</w:t>
        </w:r>
        <w:r w:rsidRPr="00CC4B7C">
          <w:t xml:space="preserve"> a network slice</w:t>
        </w:r>
        <w:r w:rsidR="00CC4B7C">
          <w:t xml:space="preserve"> across NSACF, e.g.</w:t>
        </w:r>
        <w:r w:rsidRPr="00CC4B7C">
          <w:t xml:space="preserve"> for roaming UEs in a vPLMN.</w:t>
        </w:r>
      </w:ins>
    </w:p>
    <w:p w14:paraId="391804D5" w14:textId="540D4A26" w:rsidR="00BF7B8B" w:rsidRPr="00CC4B7C" w:rsidRDefault="00BF7B8B" w:rsidP="00BF7B8B">
      <w:pPr>
        <w:tabs>
          <w:tab w:val="right" w:pos="9639"/>
        </w:tabs>
        <w:rPr>
          <w:ins w:id="69" w:author="作者"/>
        </w:rPr>
      </w:pPr>
      <w:ins w:id="70" w:author="作者">
        <w:r w:rsidRPr="00CC4B7C">
          <w:rPr>
            <w:b/>
          </w:rPr>
          <w:t>Inputs, Required:</w:t>
        </w:r>
        <w:r w:rsidRPr="00CC4B7C">
          <w:t xml:space="preserve"> mapped S-NSSAI in the HPLMN, UE ID, access type, vPLMN ID, update flag.</w:t>
        </w:r>
      </w:ins>
    </w:p>
    <w:p w14:paraId="697E292E" w14:textId="466C73F9" w:rsidR="00BF7B8B" w:rsidRPr="00CC4B7C" w:rsidRDefault="00BF7B8B" w:rsidP="00BF7B8B">
      <w:pPr>
        <w:rPr>
          <w:ins w:id="71" w:author="作者"/>
        </w:rPr>
      </w:pPr>
      <w:ins w:id="72" w:author="作者">
        <w:r w:rsidRPr="00CC4B7C">
          <w:rPr>
            <w:b/>
          </w:rPr>
          <w:t xml:space="preserve">Outputs, Required: </w:t>
        </w:r>
        <w:r w:rsidR="00F6366B" w:rsidRPr="00CC4B7C">
          <w:t>Result</w:t>
        </w:r>
        <w:r w:rsidRPr="00CC4B7C">
          <w:t xml:space="preserve"> </w:t>
        </w:r>
      </w:ins>
    </w:p>
    <w:p w14:paraId="27FEC6B1" w14:textId="5B1F3596" w:rsidR="00BF7B8B" w:rsidRDefault="00BF7B8B" w:rsidP="00BF7B8B">
      <w:pPr>
        <w:rPr>
          <w:ins w:id="73" w:author="作者"/>
        </w:rPr>
      </w:pPr>
      <w:ins w:id="74" w:author="作者">
        <w:r w:rsidRPr="00CC4B7C">
          <w:rPr>
            <w:b/>
          </w:rPr>
          <w:t xml:space="preserve">Outputs, Optional: </w:t>
        </w:r>
        <w:r w:rsidR="00CC4B7C" w:rsidRPr="00CC4B7C">
          <w:t>updated</w:t>
        </w:r>
        <w:r w:rsidR="00CC4B7C">
          <w:rPr>
            <w:b/>
          </w:rPr>
          <w:t xml:space="preserve"> </w:t>
        </w:r>
        <w:r w:rsidRPr="00CC4B7C">
          <w:t>maximum number of allowed roaming U</w:t>
        </w:r>
        <w:r w:rsidRPr="00290DF8">
          <w:t>Es per network s</w:t>
        </w:r>
        <w:r>
          <w:t>lice subject to NSAC</w:t>
        </w:r>
      </w:ins>
    </w:p>
    <w:p w14:paraId="3FDBF028" w14:textId="481633BD" w:rsidR="004F14D6" w:rsidRPr="002932A7" w:rsidRDefault="004F14D6" w:rsidP="004F14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rPr>
        <w:t>4</w:t>
      </w:r>
      <w:r w:rsidR="00F6658E" w:rsidRPr="00F6658E">
        <w:rPr>
          <w:rFonts w:ascii="Arial" w:hAnsi="Arial" w:cs="Arial"/>
          <w:color w:val="FF0000"/>
          <w:sz w:val="28"/>
          <w:szCs w:val="28"/>
          <w:vertAlign w:val="superscript"/>
          <w:lang w:val="en-US"/>
        </w:rPr>
        <w:t>th</w:t>
      </w:r>
      <w:r w:rsidR="00F6658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78D3C91" w14:textId="76494466" w:rsidR="00BF7B8B" w:rsidRDefault="00BF7B8B" w:rsidP="00BF7B8B">
      <w:pPr>
        <w:pStyle w:val="5"/>
        <w:rPr>
          <w:ins w:id="75" w:author="作者"/>
        </w:rPr>
      </w:pPr>
      <w:ins w:id="76" w:author="作者">
        <w:r>
          <w:t>5.2.21.3.</w:t>
        </w:r>
        <w:r>
          <w:rPr>
            <w:rFonts w:hint="eastAsia"/>
            <w:lang w:eastAsia="zh-CN"/>
          </w:rPr>
          <w:t>x</w:t>
        </w:r>
        <w:r>
          <w:tab/>
          <w:t>Nnsacf_NumberOfPDUsPerSlice</w:t>
        </w:r>
        <w:r w:rsidR="00CC4B7C">
          <w:t>_CrNAC_</w:t>
        </w:r>
        <w:r w:rsidRPr="00D4435D">
          <w:t>AvailablityCheckAndUpdate</w:t>
        </w:r>
        <w:r>
          <w:t xml:space="preserve"> service operation </w:t>
        </w:r>
      </w:ins>
    </w:p>
    <w:p w14:paraId="40594517" w14:textId="3C74D266" w:rsidR="00BF7B8B" w:rsidRPr="00CC4B7C" w:rsidRDefault="00BF7B8B" w:rsidP="00BF7B8B">
      <w:pPr>
        <w:tabs>
          <w:tab w:val="right" w:pos="9639"/>
        </w:tabs>
        <w:rPr>
          <w:ins w:id="77" w:author="作者"/>
          <w:lang w:eastAsia="zh-CN"/>
        </w:rPr>
      </w:pPr>
      <w:ins w:id="78" w:author="作者">
        <w:r w:rsidRPr="00140E21">
          <w:rPr>
            <w:b/>
            <w:lang w:eastAsia="zh-CN"/>
          </w:rPr>
          <w:t>Service Operat</w:t>
        </w:r>
        <w:r w:rsidRPr="00CC4B7C">
          <w:rPr>
            <w:b/>
            <w:lang w:eastAsia="zh-CN"/>
          </w:rPr>
          <w:t xml:space="preserve">ion name: </w:t>
        </w:r>
        <w:r w:rsidRPr="00CC4B7C">
          <w:rPr>
            <w:lang w:eastAsia="zh-CN"/>
          </w:rPr>
          <w:t>Nnsacf_NumberOfPDUsPerSlice</w:t>
        </w:r>
        <w:r w:rsidR="00B70D1F">
          <w:rPr>
            <w:lang w:eastAsia="zh-CN"/>
          </w:rPr>
          <w:t>_CrNAC_</w:t>
        </w:r>
        <w:r w:rsidRPr="00CC4B7C">
          <w:rPr>
            <w:lang w:eastAsia="zh-CN"/>
          </w:rPr>
          <w:t>AvailabilityCheckAndUpdate</w:t>
        </w:r>
      </w:ins>
    </w:p>
    <w:p w14:paraId="3BBC68F5" w14:textId="0A884F25" w:rsidR="00BF7B8B" w:rsidRPr="00CC4B7C" w:rsidRDefault="00BF7B8B" w:rsidP="00BF7B8B">
      <w:pPr>
        <w:tabs>
          <w:tab w:val="right" w:pos="9639"/>
        </w:tabs>
        <w:rPr>
          <w:ins w:id="79" w:author="作者"/>
        </w:rPr>
      </w:pPr>
      <w:ins w:id="80" w:author="作者">
        <w:r w:rsidRPr="00CC4B7C">
          <w:rPr>
            <w:b/>
          </w:rPr>
          <w:t>Description:</w:t>
        </w:r>
        <w:r w:rsidRPr="00CC4B7C">
          <w:t xml:space="preserve"> </w:t>
        </w:r>
        <w:r w:rsidR="0059325F" w:rsidRPr="00CC4B7C">
          <w:t xml:space="preserve">Checks and </w:t>
        </w:r>
        <w:r w:rsidR="00F6366B" w:rsidRPr="00CC4B7C">
          <w:t>updates (e.g. increase or decrease)</w:t>
        </w:r>
        <w:r w:rsidRPr="00CC4B7C">
          <w:t xml:space="preserve"> the number of PDU Sessions established on a network slice </w:t>
        </w:r>
        <w:r w:rsidR="00CC4B7C">
          <w:t xml:space="preserve">across NSACF, e.g. </w:t>
        </w:r>
        <w:r w:rsidRPr="00CC4B7C">
          <w:t>for roaming UEs</w:t>
        </w:r>
        <w:r w:rsidR="00F6366B" w:rsidRPr="00CC4B7C">
          <w:t xml:space="preserve"> in a vPLMN</w:t>
        </w:r>
        <w:r w:rsidRPr="00CC4B7C">
          <w:t>.</w:t>
        </w:r>
      </w:ins>
    </w:p>
    <w:p w14:paraId="46136488" w14:textId="7720E548" w:rsidR="00BF7B8B" w:rsidRPr="00CC4B7C" w:rsidRDefault="00BF7B8B" w:rsidP="00BF7B8B">
      <w:pPr>
        <w:tabs>
          <w:tab w:val="right" w:pos="9639"/>
        </w:tabs>
        <w:rPr>
          <w:ins w:id="81" w:author="作者"/>
        </w:rPr>
      </w:pPr>
      <w:ins w:id="82" w:author="作者">
        <w:r w:rsidRPr="00CC4B7C">
          <w:rPr>
            <w:b/>
          </w:rPr>
          <w:t>Inputs, Required:</w:t>
        </w:r>
        <w:r w:rsidRPr="00CC4B7C">
          <w:t xml:space="preserve"> mapped S-NSSAI in the HPLMN, </w:t>
        </w:r>
        <w:r w:rsidR="00F6366B" w:rsidRPr="00CC4B7C">
          <w:t xml:space="preserve">UE ID, </w:t>
        </w:r>
        <w:r w:rsidRPr="00CC4B7C">
          <w:t>vPLMN ID, update flag.</w:t>
        </w:r>
      </w:ins>
    </w:p>
    <w:p w14:paraId="710493F7" w14:textId="5D73A4F4" w:rsidR="00BF7B8B" w:rsidRPr="00CC4B7C" w:rsidRDefault="00BF7B8B" w:rsidP="00BF7B8B">
      <w:pPr>
        <w:rPr>
          <w:ins w:id="83" w:author="作者"/>
        </w:rPr>
      </w:pPr>
      <w:ins w:id="84" w:author="作者">
        <w:r w:rsidRPr="00CC4B7C">
          <w:rPr>
            <w:b/>
          </w:rPr>
          <w:t xml:space="preserve">Outputs, Required: </w:t>
        </w:r>
        <w:r w:rsidR="00F6366B" w:rsidRPr="00CC4B7C">
          <w:t>Result</w:t>
        </w:r>
      </w:ins>
    </w:p>
    <w:p w14:paraId="57AD4D69" w14:textId="5757AEA8" w:rsidR="00BF7B8B" w:rsidRDefault="00BF7B8B" w:rsidP="00BF7B8B">
      <w:pPr>
        <w:rPr>
          <w:ins w:id="85" w:author="作者"/>
        </w:rPr>
      </w:pPr>
      <w:ins w:id="86" w:author="作者">
        <w:r w:rsidRPr="00CC4B7C">
          <w:rPr>
            <w:b/>
          </w:rPr>
          <w:lastRenderedPageBreak/>
          <w:t xml:space="preserve">Outputs, Optional: </w:t>
        </w:r>
        <w:r w:rsidR="00CC4B7C" w:rsidRPr="00CC4B7C">
          <w:t xml:space="preserve">updated </w:t>
        </w:r>
        <w:r w:rsidRPr="00CC4B7C">
          <w:t>maximum number of PDU Session</w:t>
        </w:r>
        <w:r>
          <w:t>s of roaming UEs per network slice subject to NSAC</w:t>
        </w:r>
      </w:ins>
    </w:p>
    <w:p w14:paraId="67CC19BF" w14:textId="77777777" w:rsidR="00F6658E" w:rsidRPr="003F0FB2" w:rsidRDefault="00F6658E" w:rsidP="00F6658E">
      <w:pPr>
        <w:pStyle w:val="B1"/>
        <w:ind w:left="0" w:firstLine="0"/>
      </w:pPr>
    </w:p>
    <w:p w14:paraId="1C048FBA" w14:textId="16CBC09D" w:rsidR="00F6658E" w:rsidRPr="002932A7" w:rsidRDefault="00F6658E" w:rsidP="00F66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5</w:t>
      </w:r>
      <w:r>
        <w:rPr>
          <w:rFonts w:ascii="Arial" w:hAnsi="Arial" w:cs="Arial"/>
          <w:color w:val="FF0000"/>
          <w:sz w:val="28"/>
          <w:szCs w:val="28"/>
          <w:vertAlign w:val="superscript"/>
          <w:lang w:val="en-US" w:eastAsia="zh-CN"/>
        </w:rPr>
        <w:t>th</w:t>
      </w:r>
      <w:r w:rsidRPr="0042466D">
        <w:rPr>
          <w:rFonts w:ascii="Arial" w:hAnsi="Arial" w:cs="Arial"/>
          <w:color w:val="FF0000"/>
          <w:sz w:val="28"/>
          <w:szCs w:val="28"/>
          <w:lang w:val="en-US"/>
        </w:rPr>
        <w:t xml:space="preserve"> change * * * *</w:t>
      </w:r>
    </w:p>
    <w:p w14:paraId="24806505" w14:textId="77777777" w:rsidR="00F6658E" w:rsidRPr="00140E21" w:rsidRDefault="00F6658E" w:rsidP="00F6658E">
      <w:pPr>
        <w:pStyle w:val="4"/>
        <w:rPr>
          <w:lang w:eastAsia="zh-CN"/>
        </w:rPr>
      </w:pPr>
      <w:bookmarkStart w:id="87" w:name="_Toc20204440"/>
      <w:bookmarkStart w:id="88" w:name="_Toc27895139"/>
      <w:bookmarkStart w:id="89" w:name="_Toc36192236"/>
      <w:bookmarkStart w:id="90" w:name="_Toc45193349"/>
      <w:bookmarkStart w:id="91" w:name="_Toc47592981"/>
      <w:bookmarkStart w:id="92" w:name="_Toc51835068"/>
      <w:bookmarkStart w:id="93" w:name="_Toc75411867"/>
      <w:r w:rsidRPr="00140E21">
        <w:rPr>
          <w:lang w:eastAsia="zh-CN"/>
        </w:rPr>
        <w:t>5.2.3.3</w:t>
      </w:r>
      <w:r w:rsidRPr="00140E21">
        <w:rPr>
          <w:lang w:eastAsia="zh-CN"/>
        </w:rPr>
        <w:tab/>
        <w:t>Nudm_SubscriberDataManagement (SDM) Service</w:t>
      </w:r>
      <w:bookmarkEnd w:id="87"/>
      <w:bookmarkEnd w:id="88"/>
      <w:bookmarkEnd w:id="89"/>
      <w:bookmarkEnd w:id="90"/>
      <w:bookmarkEnd w:id="91"/>
      <w:bookmarkEnd w:id="92"/>
      <w:bookmarkEnd w:id="93"/>
    </w:p>
    <w:p w14:paraId="6CB046C2" w14:textId="77777777" w:rsidR="00F6658E" w:rsidRPr="00140E21" w:rsidRDefault="00F6658E" w:rsidP="00F6658E">
      <w:pPr>
        <w:pStyle w:val="5"/>
        <w:rPr>
          <w:rFonts w:eastAsia="Malgun Gothic"/>
        </w:rPr>
      </w:pPr>
      <w:bookmarkStart w:id="94" w:name="_Toc20204441"/>
      <w:bookmarkStart w:id="95" w:name="_Toc27895140"/>
      <w:bookmarkStart w:id="96" w:name="_Toc36192237"/>
      <w:bookmarkStart w:id="97" w:name="_Toc45193350"/>
      <w:bookmarkStart w:id="98" w:name="_Toc47592982"/>
      <w:bookmarkStart w:id="99" w:name="_Toc51835069"/>
      <w:bookmarkStart w:id="100" w:name="_Toc75411868"/>
      <w:r w:rsidRPr="00140E21">
        <w:rPr>
          <w:rFonts w:eastAsia="Malgun Gothic"/>
        </w:rPr>
        <w:t>5.2.3.3.1</w:t>
      </w:r>
      <w:r w:rsidRPr="00140E21">
        <w:rPr>
          <w:rFonts w:eastAsia="Malgun Gothic"/>
        </w:rPr>
        <w:tab/>
        <w:t>General</w:t>
      </w:r>
      <w:bookmarkEnd w:id="94"/>
      <w:bookmarkEnd w:id="95"/>
      <w:bookmarkEnd w:id="96"/>
      <w:bookmarkEnd w:id="97"/>
      <w:bookmarkEnd w:id="98"/>
      <w:bookmarkEnd w:id="99"/>
      <w:bookmarkEnd w:id="100"/>
    </w:p>
    <w:p w14:paraId="4197676E" w14:textId="77777777" w:rsidR="00F6658E" w:rsidRPr="00140E21" w:rsidRDefault="00F6658E" w:rsidP="00F6658E">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867B09D" w14:textId="77777777" w:rsidR="00F6658E" w:rsidRPr="00140E21" w:rsidRDefault="00F6658E" w:rsidP="00F6658E">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6658E" w:rsidRPr="00140E21" w14:paraId="3C08593B" w14:textId="77777777" w:rsidTr="00CB720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EF6614" w14:textId="77777777" w:rsidR="00F6658E" w:rsidRPr="00140E21" w:rsidRDefault="00F6658E" w:rsidP="00CB720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2BEE73" w14:textId="77777777" w:rsidR="00F6658E" w:rsidRPr="00140E21" w:rsidRDefault="00F6658E" w:rsidP="00CB720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B677BE2" w14:textId="77777777" w:rsidR="00F6658E" w:rsidRPr="00140E21" w:rsidRDefault="00F6658E" w:rsidP="00CB7209">
            <w:pPr>
              <w:pStyle w:val="TAH"/>
              <w:rPr>
                <w:rFonts w:eastAsia="Malgun Gothic"/>
              </w:rPr>
            </w:pPr>
            <w:r w:rsidRPr="00140E21">
              <w:rPr>
                <w:rFonts w:eastAsia="Malgun Gothic"/>
              </w:rPr>
              <w:t>Description</w:t>
            </w:r>
          </w:p>
        </w:tc>
      </w:tr>
      <w:tr w:rsidR="00F6658E" w:rsidRPr="00140E21" w14:paraId="36415BED" w14:textId="77777777" w:rsidTr="00CB720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53F4E4" w14:textId="77777777" w:rsidR="00F6658E" w:rsidRPr="00140E21" w:rsidRDefault="00F6658E" w:rsidP="00CB7209">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AE69B1B" w14:textId="77777777" w:rsidR="00F6658E" w:rsidRPr="00140E21" w:rsidRDefault="00F6658E" w:rsidP="00CB720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D93133" w14:textId="77777777" w:rsidR="00F6658E" w:rsidRPr="00140E21" w:rsidRDefault="00F6658E" w:rsidP="00CB7209">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6658E" w:rsidRPr="00140E21" w14:paraId="548F94FD"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4706A3E" w14:textId="77777777" w:rsidR="00F6658E" w:rsidRPr="00140E21" w:rsidRDefault="00F6658E" w:rsidP="00CB7209">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7A88983" w14:textId="77777777" w:rsidR="00F6658E" w:rsidRPr="00140E21" w:rsidRDefault="00F6658E" w:rsidP="00CB720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B0613F" w14:textId="77777777" w:rsidR="00F6658E" w:rsidRPr="00140E21" w:rsidRDefault="00F6658E" w:rsidP="00CB7209">
            <w:pPr>
              <w:pStyle w:val="TAL"/>
              <w:rPr>
                <w:rFonts w:eastAsia="Malgun Gothic"/>
              </w:rPr>
            </w:pPr>
            <w:r w:rsidRPr="00140E21">
              <w:rPr>
                <w:rFonts w:eastAsia="Malgun Gothic"/>
              </w:rPr>
              <w:t>List of the subscribed internal group(s) that the UE belongs to.</w:t>
            </w:r>
          </w:p>
        </w:tc>
      </w:tr>
      <w:tr w:rsidR="00F6658E" w:rsidRPr="00140E21" w14:paraId="4292DBDD"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2353855B"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FA68F" w14:textId="77777777" w:rsidR="00F6658E" w:rsidRPr="00140E21" w:rsidRDefault="00F6658E" w:rsidP="00CB720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D15A61F" w14:textId="77777777" w:rsidR="00F6658E" w:rsidRPr="00140E21" w:rsidRDefault="00F6658E" w:rsidP="00CB720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6658E" w:rsidRPr="00140E21" w14:paraId="44B8F29E"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170976A5"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44BF" w14:textId="77777777" w:rsidR="00F6658E" w:rsidRPr="00140E21" w:rsidRDefault="00F6658E" w:rsidP="00CB720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6F450E" w14:textId="77777777" w:rsidR="00F6658E" w:rsidRPr="00140E21" w:rsidRDefault="00F6658E" w:rsidP="00CB720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6658E" w:rsidRPr="00140E21" w14:paraId="5CF28806"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6406AA6"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80E36" w14:textId="77777777" w:rsidR="00F6658E" w:rsidRPr="00140E21" w:rsidRDefault="00F6658E" w:rsidP="00CB7209">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561865" w14:textId="77777777" w:rsidR="00F6658E" w:rsidRPr="00140E21" w:rsidRDefault="00F6658E" w:rsidP="00CB720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6658E" w:rsidRPr="00140E21" w14:paraId="5CE8B0B2"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F5923E5"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30099" w14:textId="77777777" w:rsidR="00F6658E" w:rsidRPr="00140E21" w:rsidRDefault="00F6658E" w:rsidP="00CB7209">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8FAE9D0" w14:textId="77777777" w:rsidR="00F6658E" w:rsidRPr="00140E21" w:rsidRDefault="00F6658E" w:rsidP="00CB720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6658E" w:rsidRPr="00140E21" w14:paraId="6BFD88C8"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65CF783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4218F" w14:textId="77777777" w:rsidR="00F6658E" w:rsidRPr="00140E21" w:rsidRDefault="00F6658E" w:rsidP="00CB720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7C858A5" w14:textId="77777777" w:rsidR="00F6658E" w:rsidRPr="00140E21" w:rsidRDefault="00F6658E" w:rsidP="00CB7209">
            <w:pPr>
              <w:pStyle w:val="TAL"/>
              <w:rPr>
                <w:rFonts w:eastAsia="Malgun Gothic"/>
              </w:rPr>
            </w:pPr>
            <w:r>
              <w:rPr>
                <w:rFonts w:eastAsia="Malgun Gothic"/>
              </w:rPr>
              <w:t>The Subscribed S-NSSAIs marked as subject to NSSAA. When present, the GPSI list shall include at least one GPSI.</w:t>
            </w:r>
          </w:p>
        </w:tc>
      </w:tr>
      <w:tr w:rsidR="00F6658E" w:rsidRPr="00140E21" w14:paraId="3DFEF1DF"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78754E7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1696E" w14:textId="77777777" w:rsidR="00F6658E" w:rsidRPr="00140E21" w:rsidRDefault="00F6658E" w:rsidP="00CB720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9466E37" w14:textId="77777777" w:rsidR="00F6658E" w:rsidRPr="00140E21" w:rsidRDefault="00F6658E" w:rsidP="00CB720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6658E" w:rsidRPr="00140E21" w14:paraId="07044883"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7891D332"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0278B" w14:textId="77777777" w:rsidR="00F6658E" w:rsidRPr="00140E21" w:rsidRDefault="00F6658E" w:rsidP="00CB720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CD9B512" w14:textId="77777777" w:rsidR="00F6658E" w:rsidRPr="00140E21" w:rsidRDefault="00F6658E" w:rsidP="00CB720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6658E" w:rsidRPr="00140E21" w14:paraId="5BC2D2E7"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4A5E7C51"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40825" w14:textId="77777777" w:rsidR="00F6658E" w:rsidRPr="00140E21" w:rsidRDefault="00F6658E" w:rsidP="00CB720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2492950" w14:textId="77777777" w:rsidR="00F6658E" w:rsidRPr="00140E21" w:rsidRDefault="00F6658E" w:rsidP="00CB7209">
            <w:pPr>
              <w:pStyle w:val="TAL"/>
              <w:rPr>
                <w:rFonts w:eastAsia="Malgun Gothic"/>
              </w:rPr>
            </w:pPr>
            <w:r w:rsidRPr="00140E21">
              <w:rPr>
                <w:rFonts w:eastAsia="Malgun Gothic"/>
              </w:rPr>
              <w:t>3GPP Radio Access Technology(ies) not allowed the UE to access.</w:t>
            </w:r>
          </w:p>
        </w:tc>
      </w:tr>
      <w:tr w:rsidR="00F6658E" w:rsidRPr="00140E21" w14:paraId="6F2BED91"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C21D6E3"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D9CAE" w14:textId="77777777" w:rsidR="00F6658E" w:rsidRPr="00140E21" w:rsidRDefault="00F6658E" w:rsidP="00CB720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BB08D5C" w14:textId="77777777" w:rsidR="00F6658E" w:rsidRPr="00140E21" w:rsidRDefault="00F6658E" w:rsidP="00CB7209">
            <w:pPr>
              <w:pStyle w:val="TAL"/>
              <w:rPr>
                <w:rFonts w:eastAsia="Malgun Gothic"/>
              </w:rPr>
            </w:pPr>
            <w:r w:rsidRPr="00140E21">
              <w:rPr>
                <w:rFonts w:eastAsia="Malgun Gothic"/>
              </w:rPr>
              <w:t>Defines areas in which the UE is not permitted to initiate any communication with the network.</w:t>
            </w:r>
          </w:p>
        </w:tc>
      </w:tr>
      <w:tr w:rsidR="00F6658E" w:rsidRPr="00140E21" w14:paraId="6AA38DEF"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345CA4B"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E410A" w14:textId="77777777" w:rsidR="00F6658E" w:rsidRPr="00140E21" w:rsidRDefault="00F6658E" w:rsidP="00CB720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C1F367" w14:textId="77777777" w:rsidR="00F6658E" w:rsidRPr="00140E21" w:rsidRDefault="00F6658E" w:rsidP="00CB720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6658E" w:rsidRPr="00140E21" w14:paraId="0AAD8E2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1F88E9A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8B815" w14:textId="77777777" w:rsidR="00F6658E" w:rsidRPr="00140E21" w:rsidRDefault="00F6658E" w:rsidP="00CB720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3AE69A" w14:textId="77777777" w:rsidR="00F6658E" w:rsidRPr="00140E21" w:rsidRDefault="00F6658E" w:rsidP="00CB7209">
            <w:pPr>
              <w:pStyle w:val="TAL"/>
              <w:rPr>
                <w:rFonts w:eastAsia="Malgun Gothic"/>
              </w:rPr>
            </w:pPr>
            <w:r w:rsidRPr="00140E21">
              <w:rPr>
                <w:rFonts w:eastAsia="Malgun Gothic"/>
              </w:rPr>
              <w:t>Defines whether UE is allowed to connect to 5GC and/or EPC for this PLMN.</w:t>
            </w:r>
          </w:p>
        </w:tc>
      </w:tr>
      <w:tr w:rsidR="00F6658E" w:rsidRPr="00140E21" w14:paraId="32525A33"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3F32E002"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879E8" w14:textId="77777777" w:rsidR="00F6658E" w:rsidRPr="00140E21" w:rsidRDefault="00F6658E" w:rsidP="00CB720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EF97034" w14:textId="77777777" w:rsidR="00F6658E" w:rsidRPr="00140E21" w:rsidRDefault="00F6658E" w:rsidP="00CB720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6658E" w:rsidRPr="00140E21" w14:paraId="36602261"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1C5B322B"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054B7" w14:textId="77777777" w:rsidR="00F6658E" w:rsidRPr="00140E21" w:rsidRDefault="00F6658E" w:rsidP="00CB720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EDEDA0E" w14:textId="77777777" w:rsidR="00F6658E" w:rsidRPr="00140E21" w:rsidRDefault="00F6658E" w:rsidP="00CB7209">
            <w:pPr>
              <w:pStyle w:val="TAL"/>
              <w:rPr>
                <w:rFonts w:eastAsia="Malgun Gothic"/>
              </w:rPr>
            </w:pPr>
            <w:r>
              <w:rPr>
                <w:rFonts w:eastAsia="Malgun Gothic"/>
              </w:rPr>
              <w:t>When present, indicates to the serving AMF that the CAG information in the subscription data changed and the UE must be updated.</w:t>
            </w:r>
          </w:p>
        </w:tc>
      </w:tr>
      <w:tr w:rsidR="00F6658E" w:rsidRPr="00140E21" w14:paraId="1E7134A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2113AE2B"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0D73AD" w14:textId="77777777" w:rsidR="00F6658E" w:rsidRPr="00140E21" w:rsidRDefault="00F6658E" w:rsidP="00CB720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1B7556" w14:textId="77777777" w:rsidR="00F6658E" w:rsidRPr="00140E21" w:rsidRDefault="00F6658E" w:rsidP="00CB7209">
            <w:pPr>
              <w:pStyle w:val="TAL"/>
              <w:rPr>
                <w:rFonts w:eastAsia="Malgun Gothic"/>
              </w:rPr>
            </w:pPr>
            <w:r w:rsidRPr="00140E21">
              <w:rPr>
                <w:rFonts w:eastAsia="Malgun Gothic"/>
              </w:rPr>
              <w:t>An index to specific RRM configuration in the NG-RAN.</w:t>
            </w:r>
          </w:p>
        </w:tc>
      </w:tr>
      <w:tr w:rsidR="00F6658E" w:rsidRPr="00140E21" w14:paraId="0CBB5039"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77FD4D98"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6AE23" w14:textId="77777777" w:rsidR="00F6658E" w:rsidRPr="00140E21" w:rsidRDefault="00F6658E" w:rsidP="00CB720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EA36089" w14:textId="77777777" w:rsidR="00F6658E" w:rsidRPr="00140E21" w:rsidRDefault="00F6658E" w:rsidP="00CB720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6658E" w:rsidRPr="00140E21" w14:paraId="1137506C"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9015647"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7A4C8" w14:textId="77777777" w:rsidR="00F6658E" w:rsidRPr="00140E21" w:rsidRDefault="00F6658E" w:rsidP="00CB720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4594EF8" w14:textId="77777777" w:rsidR="00F6658E" w:rsidRPr="00140E21" w:rsidRDefault="00F6658E" w:rsidP="00CB7209">
            <w:pPr>
              <w:pStyle w:val="TAL"/>
              <w:rPr>
                <w:rFonts w:eastAsia="Malgun Gothic"/>
              </w:rPr>
            </w:pPr>
            <w:r>
              <w:rPr>
                <w:rFonts w:eastAsia="Malgun Gothic"/>
              </w:rPr>
              <w:t>Indicates a subscribed active time value, which may be influenced by e.g. network configuration parameter as specified in clause 4.15.6.3a.</w:t>
            </w:r>
          </w:p>
        </w:tc>
      </w:tr>
      <w:tr w:rsidR="00F6658E" w:rsidRPr="00140E21" w14:paraId="47490BF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1214E7EC"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21469" w14:textId="77777777" w:rsidR="00F6658E" w:rsidRPr="00140E21" w:rsidRDefault="00F6658E" w:rsidP="00CB720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BA5EB85" w14:textId="77777777" w:rsidR="00F6658E" w:rsidRPr="00140E21" w:rsidRDefault="00F6658E" w:rsidP="00CB720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6658E" w:rsidRPr="00140E21" w14:paraId="14BCFB7D"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85C8A26"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CACF7" w14:textId="77777777" w:rsidR="00F6658E" w:rsidRPr="00140E21" w:rsidRDefault="00F6658E" w:rsidP="00CB720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9F485C7" w14:textId="77777777" w:rsidR="00F6658E" w:rsidRPr="00140E21" w:rsidRDefault="00F6658E" w:rsidP="00CB720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6658E" w:rsidRPr="00140E21" w14:paraId="6BE52356"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310895D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A4CFA" w14:textId="77777777" w:rsidR="00F6658E" w:rsidRPr="00140E21" w:rsidRDefault="00F6658E" w:rsidP="00CB720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17D8CD" w14:textId="77777777" w:rsidR="00F6658E" w:rsidRPr="00140E21" w:rsidRDefault="00F6658E" w:rsidP="00CB7209">
            <w:pPr>
              <w:pStyle w:val="TAL"/>
              <w:rPr>
                <w:rFonts w:eastAsia="Malgun Gothic"/>
              </w:rPr>
            </w:pPr>
            <w:r w:rsidRPr="00140E21">
              <w:rPr>
                <w:rFonts w:eastAsia="Malgun Gothic"/>
              </w:rPr>
              <w:t>Information on expected UE movement and communication characteristics. See clause 4.15.6.3</w:t>
            </w:r>
          </w:p>
        </w:tc>
      </w:tr>
      <w:tr w:rsidR="00F6658E" w:rsidRPr="00140E21" w14:paraId="3BC48BE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089858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4DD2B" w14:textId="77777777" w:rsidR="00F6658E" w:rsidRPr="00140E21" w:rsidRDefault="00F6658E" w:rsidP="00CB720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F3592E2" w14:textId="77777777" w:rsidR="00F6658E" w:rsidRPr="00140E21" w:rsidRDefault="00F6658E" w:rsidP="00CB720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550E740" w14:textId="77777777" w:rsidR="00F6658E" w:rsidRPr="00140E21" w:rsidRDefault="00F6658E" w:rsidP="00CB720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6658E" w:rsidRPr="00140E21" w14:paraId="2B35CC19"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7E379D97"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59C0C" w14:textId="77777777" w:rsidR="00F6658E" w:rsidRPr="00140E21" w:rsidRDefault="00F6658E" w:rsidP="00CB720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604B4F" w14:textId="77777777" w:rsidR="00F6658E" w:rsidRPr="00140E21" w:rsidRDefault="00F6658E" w:rsidP="00CB7209">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F6658E" w:rsidRPr="00140E21" w14:paraId="01CF76D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49E3AFF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2DBF1" w14:textId="77777777" w:rsidR="00F6658E" w:rsidRPr="00140E21" w:rsidRDefault="00F6658E" w:rsidP="00CB720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1C8964" w14:textId="77777777" w:rsidR="00F6658E" w:rsidRPr="00140E21" w:rsidRDefault="00F6658E" w:rsidP="00CB7209">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6658E" w:rsidRPr="00140E21" w14:paraId="19DABC24"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F0E7105"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283AB" w14:textId="77777777" w:rsidR="00F6658E" w:rsidRPr="00140E21" w:rsidRDefault="00F6658E" w:rsidP="00CB720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952001A" w14:textId="77777777" w:rsidR="00F6658E" w:rsidRPr="00140E21" w:rsidRDefault="00F6658E" w:rsidP="00CB720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6658E" w:rsidRPr="00140E21" w14:paraId="0B761769"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77706A9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742C9" w14:textId="77777777" w:rsidR="00F6658E" w:rsidRPr="00140E21" w:rsidRDefault="00F6658E" w:rsidP="00CB720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789D796" w14:textId="77777777" w:rsidR="00F6658E" w:rsidRPr="00140E21" w:rsidRDefault="00F6658E" w:rsidP="00CB7209">
            <w:pPr>
              <w:pStyle w:val="TAL"/>
              <w:rPr>
                <w:rFonts w:eastAsia="Malgun Gothic"/>
              </w:rPr>
            </w:pPr>
            <w:r w:rsidRPr="00140E21">
              <w:rPr>
                <w:rFonts w:eastAsia="Malgun Gothic"/>
              </w:rPr>
              <w:t>Trace requirements about a UE (e.g. trace reference, address of the Trace Collection Entity, etc.) is defined in TS 32.421 [39].</w:t>
            </w:r>
          </w:p>
          <w:p w14:paraId="0E2062AC" w14:textId="77777777" w:rsidR="00F6658E" w:rsidRPr="00140E21" w:rsidRDefault="00F6658E" w:rsidP="00CB7209">
            <w:pPr>
              <w:pStyle w:val="TAL"/>
              <w:rPr>
                <w:rFonts w:eastAsia="Malgun Gothic"/>
              </w:rPr>
            </w:pPr>
            <w:r w:rsidRPr="00140E21">
              <w:rPr>
                <w:rFonts w:eastAsia="Malgun Gothic"/>
              </w:rPr>
              <w:t>This information is only sent to AMF in the HPLMN or one of its equivalent PLMN(s).</w:t>
            </w:r>
          </w:p>
        </w:tc>
      </w:tr>
      <w:tr w:rsidR="00F6658E" w:rsidRPr="00140E21" w14:paraId="38694782"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4C6CD017"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7DDFF" w14:textId="77777777" w:rsidR="00F6658E" w:rsidRPr="00140E21" w:rsidRDefault="00F6658E" w:rsidP="00CB720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28C38BB" w14:textId="77777777" w:rsidR="00F6658E" w:rsidRPr="00140E21" w:rsidRDefault="00F6658E" w:rsidP="00CB720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6658E" w:rsidRPr="00140E21" w14:paraId="5F5C2CD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39E91D72"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B6260" w14:textId="77777777" w:rsidR="00F6658E" w:rsidRPr="00140E21" w:rsidRDefault="00F6658E" w:rsidP="00CB720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899CD0D" w14:textId="77777777" w:rsidR="00F6658E" w:rsidRPr="00140E21" w:rsidRDefault="00F6658E" w:rsidP="00CB720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6658E" w:rsidRPr="00140E21" w14:paraId="0953495E"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6E30E1A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DFB04" w14:textId="77777777" w:rsidR="00F6658E" w:rsidRPr="00140E21" w:rsidRDefault="00F6658E" w:rsidP="00CB720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A3B494" w14:textId="77777777" w:rsidR="00F6658E" w:rsidRPr="00140E21" w:rsidRDefault="00F6658E" w:rsidP="00CB720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6658E" w:rsidRPr="00140E21" w14:paraId="0FE273CC"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B324615"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7708B" w14:textId="77777777" w:rsidR="00F6658E" w:rsidRPr="00140E21" w:rsidRDefault="00F6658E" w:rsidP="00CB720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26540F7" w14:textId="77777777" w:rsidR="00F6658E" w:rsidRPr="00140E21" w:rsidRDefault="00F6658E" w:rsidP="00CB720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17A0D9C" w14:textId="77777777" w:rsidR="00F6658E" w:rsidRPr="00140E21" w:rsidRDefault="00F6658E" w:rsidP="00CB7209">
            <w:pPr>
              <w:pStyle w:val="TAL"/>
              <w:rPr>
                <w:rFonts w:eastAsia="Malgun Gothic"/>
              </w:rPr>
            </w:pPr>
          </w:p>
          <w:p w14:paraId="0268F743" w14:textId="77777777" w:rsidR="00F6658E" w:rsidRPr="00140E21" w:rsidRDefault="00F6658E" w:rsidP="00CB720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6658E" w:rsidRPr="00140E21" w14:paraId="53D086E8"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7D812443"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9164C" w14:textId="77777777" w:rsidR="00F6658E" w:rsidRPr="00140E21" w:rsidRDefault="00F6658E" w:rsidP="00CB720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AB95A79" w14:textId="77777777" w:rsidR="00F6658E" w:rsidRPr="00140E21" w:rsidRDefault="00F6658E" w:rsidP="00CB7209">
            <w:pPr>
              <w:pStyle w:val="TAL"/>
              <w:rPr>
                <w:rFonts w:eastAsia="Malgun Gothic"/>
              </w:rPr>
            </w:pPr>
            <w:r w:rsidRPr="00140E21">
              <w:rPr>
                <w:rFonts w:eastAsia="Malgun Gothic"/>
              </w:rPr>
              <w:t>Numerical value used by the NG-RAN to prioritise between UEs accessing via NB-IoT.</w:t>
            </w:r>
          </w:p>
        </w:tc>
      </w:tr>
      <w:tr w:rsidR="00F6658E" w:rsidRPr="00140E21" w14:paraId="530ABCBD"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1D45FE8"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FF0CB" w14:textId="77777777" w:rsidR="00F6658E" w:rsidRPr="00140E21" w:rsidRDefault="00F6658E" w:rsidP="00CB720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75675A" w14:textId="77777777" w:rsidR="00F6658E" w:rsidRPr="00140E21" w:rsidRDefault="00F6658E" w:rsidP="00CB720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6658E" w:rsidRPr="00140E21" w14:paraId="656496EE"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DF77EB7"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52D6F" w14:textId="77777777" w:rsidR="00F6658E" w:rsidRPr="00140E21" w:rsidRDefault="00F6658E" w:rsidP="00CB720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6CFE4C" w14:textId="77777777" w:rsidR="00F6658E" w:rsidRPr="00140E21" w:rsidRDefault="00F6658E" w:rsidP="00CB7209">
            <w:pPr>
              <w:pStyle w:val="TAL"/>
              <w:rPr>
                <w:rFonts w:eastAsia="Malgun Gothic"/>
              </w:rPr>
            </w:pPr>
            <w:r>
              <w:rPr>
                <w:rFonts w:eastAsia="Malgun Gothic"/>
              </w:rPr>
              <w:t>Indicates whether Enhanced Coverage for NB-IoT UEs is restricted or not.</w:t>
            </w:r>
          </w:p>
        </w:tc>
      </w:tr>
      <w:tr w:rsidR="00F6658E" w:rsidRPr="00140E21" w14:paraId="06CDF0CE"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5EFF02E6"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F149B" w14:textId="77777777" w:rsidR="00F6658E" w:rsidRDefault="00F6658E" w:rsidP="00CB720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B668374" w14:textId="77777777" w:rsidR="00F6658E" w:rsidRDefault="00F6658E" w:rsidP="00CB7209">
            <w:pPr>
              <w:pStyle w:val="TAL"/>
              <w:rPr>
                <w:rFonts w:eastAsia="Malgun Gothic"/>
              </w:rPr>
            </w:pPr>
            <w:r>
              <w:rPr>
                <w:rFonts w:eastAsia="Malgun Gothic"/>
              </w:rPr>
              <w:t>Indicates that the subscriber is allowed for IAB-operation as specified in clause 5.35.2 of TS 23.501 [2].</w:t>
            </w:r>
          </w:p>
        </w:tc>
      </w:tr>
      <w:tr w:rsidR="00F6658E" w:rsidRPr="00140E21" w14:paraId="016EA02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259BC563"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236E" w14:textId="77777777" w:rsidR="00F6658E" w:rsidRDefault="00F6658E" w:rsidP="00CB720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8C2335" w14:textId="77777777" w:rsidR="00F6658E" w:rsidRDefault="00F6658E" w:rsidP="00CB7209">
            <w:pPr>
              <w:pStyle w:val="TAL"/>
              <w:rPr>
                <w:rFonts w:eastAsia="Malgun Gothic"/>
              </w:rPr>
            </w:pPr>
            <w:r>
              <w:rPr>
                <w:rFonts w:eastAsia="Malgun Gothic"/>
              </w:rPr>
              <w:t>It contains the Charging Characteristics as defined in Annex A of TS 32.256 [71].</w:t>
            </w:r>
          </w:p>
          <w:p w14:paraId="312F5F7A" w14:textId="77777777" w:rsidR="00F6658E" w:rsidRDefault="00F6658E" w:rsidP="00CB7209">
            <w:pPr>
              <w:pStyle w:val="TAL"/>
              <w:rPr>
                <w:rFonts w:eastAsia="Malgun Gothic"/>
              </w:rPr>
            </w:pPr>
            <w:r>
              <w:rPr>
                <w:rFonts w:eastAsia="Malgun Gothic"/>
              </w:rPr>
              <w:t>This information, when provided, shall override any corresponding predefined information at the AMF.</w:t>
            </w:r>
          </w:p>
        </w:tc>
      </w:tr>
      <w:tr w:rsidR="00F6658E" w:rsidRPr="00140E21" w14:paraId="275D82A3"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C02503C"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CC864" w14:textId="77777777" w:rsidR="00F6658E" w:rsidRDefault="00F6658E" w:rsidP="00CB720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E308B50" w14:textId="77777777" w:rsidR="00F6658E" w:rsidRDefault="00F6658E" w:rsidP="00CB7209">
            <w:pPr>
              <w:pStyle w:val="TAL"/>
              <w:rPr>
                <w:rFonts w:eastAsia="Malgun Gothic"/>
              </w:rPr>
            </w:pPr>
            <w:r>
              <w:rPr>
                <w:rFonts w:eastAsia="Malgun Gothic"/>
              </w:rPr>
              <w:t>Indicates a subscribed extended idle mode DRX cycle length value.</w:t>
            </w:r>
          </w:p>
        </w:tc>
      </w:tr>
      <w:tr w:rsidR="00924C22" w:rsidRPr="00140E21" w14:paraId="1E8DA0A8" w14:textId="77777777" w:rsidTr="005B668D">
        <w:trPr>
          <w:cantSplit/>
          <w:tblHeader/>
          <w:jc w:val="center"/>
        </w:trPr>
        <w:tc>
          <w:tcPr>
            <w:tcW w:w="1980" w:type="dxa"/>
            <w:vMerge w:val="restart"/>
            <w:tcBorders>
              <w:top w:val="nil"/>
              <w:left w:val="single" w:sz="4" w:space="0" w:color="auto"/>
              <w:right w:val="single" w:sz="4" w:space="0" w:color="auto"/>
            </w:tcBorders>
            <w:shd w:val="clear" w:color="auto" w:fill="auto"/>
          </w:tcPr>
          <w:p w14:paraId="49696362" w14:textId="77777777" w:rsidR="00924C22" w:rsidRPr="00140E21" w:rsidRDefault="00924C22"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67AF8" w14:textId="77777777" w:rsidR="00924C22" w:rsidRDefault="00924C22" w:rsidP="00CB720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786A2A" w14:textId="77777777" w:rsidR="00924C22" w:rsidRDefault="00924C22" w:rsidP="00CB720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24C22" w:rsidRPr="00140E21" w14:paraId="662ABCC6" w14:textId="77777777" w:rsidTr="005B668D">
        <w:trPr>
          <w:cantSplit/>
          <w:tblHeader/>
          <w:jc w:val="center"/>
          <w:ins w:id="101" w:author="作者"/>
        </w:trPr>
        <w:tc>
          <w:tcPr>
            <w:tcW w:w="1980" w:type="dxa"/>
            <w:vMerge/>
            <w:tcBorders>
              <w:left w:val="single" w:sz="4" w:space="0" w:color="auto"/>
              <w:bottom w:val="single" w:sz="4" w:space="0" w:color="auto"/>
              <w:right w:val="single" w:sz="4" w:space="0" w:color="auto"/>
            </w:tcBorders>
            <w:shd w:val="clear" w:color="auto" w:fill="auto"/>
          </w:tcPr>
          <w:p w14:paraId="29B3F9E7" w14:textId="77777777" w:rsidR="00924C22" w:rsidRPr="00140E21" w:rsidRDefault="00924C22" w:rsidP="00CB7209">
            <w:pPr>
              <w:pStyle w:val="TAL"/>
              <w:rPr>
                <w:ins w:id="102"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6DCA5" w14:textId="2C0BA680" w:rsidR="00924C22" w:rsidRDefault="00924C22" w:rsidP="00CB7209">
            <w:pPr>
              <w:pStyle w:val="TAL"/>
              <w:rPr>
                <w:ins w:id="103" w:author="作者"/>
                <w:rFonts w:eastAsia="Malgun Gothic"/>
              </w:rPr>
            </w:pPr>
            <w:ins w:id="104" w:author="作者">
              <w:r>
                <w:rPr>
                  <w:rFonts w:eastAsia="Malgun Gothic" w:hint="eastAsia"/>
                </w:rPr>
                <w:t>S-NSSAI</w:t>
              </w:r>
              <w:r w:rsidR="00EA2037">
                <w:rPr>
                  <w:rFonts w:eastAsia="Malgun Gothic"/>
                </w:rPr>
                <w:t xml:space="preserve"> and Access type</w:t>
              </w:r>
              <w:r>
                <w:rPr>
                  <w:rFonts w:eastAsia="Malgun Gothic" w:hint="eastAsia"/>
                </w:rPr>
                <w:t xml:space="preserve"> which is subject to NSAC</w:t>
              </w:r>
            </w:ins>
          </w:p>
        </w:tc>
        <w:tc>
          <w:tcPr>
            <w:tcW w:w="4225" w:type="dxa"/>
            <w:tcBorders>
              <w:top w:val="single" w:sz="4" w:space="0" w:color="auto"/>
              <w:left w:val="single" w:sz="4" w:space="0" w:color="auto"/>
              <w:bottom w:val="single" w:sz="4" w:space="0" w:color="auto"/>
              <w:right w:val="single" w:sz="4" w:space="0" w:color="auto"/>
            </w:tcBorders>
          </w:tcPr>
          <w:p w14:paraId="68CB9BF4" w14:textId="21047FC7" w:rsidR="00924C22" w:rsidRPr="00924C22" w:rsidRDefault="00924C22" w:rsidP="00CC4B7C">
            <w:pPr>
              <w:pStyle w:val="TAL"/>
              <w:rPr>
                <w:ins w:id="105" w:author="作者"/>
                <w:rFonts w:eastAsia="Malgun Gothic"/>
              </w:rPr>
            </w:pPr>
            <w:ins w:id="106" w:author="作者">
              <w:r>
                <w:rPr>
                  <w:rFonts w:eastAsia="Malgun Gothic"/>
                </w:rPr>
                <w:t xml:space="preserve">List of </w:t>
              </w:r>
              <w:r w:rsidR="00EA2037" w:rsidRPr="00EA2037">
                <w:rPr>
                  <w:rFonts w:eastAsia="Malgun Gothic"/>
                </w:rPr>
                <w:t>which access type is specified for the S-NSSAI subject to NSAC</w:t>
              </w:r>
              <w:r>
                <w:rPr>
                  <w:rFonts w:eastAsia="Malgun Gothic"/>
                </w:rPr>
                <w:t xml:space="preserve"> for the registered number of </w:t>
              </w:r>
              <w:r w:rsidR="00790BB8">
                <w:rPr>
                  <w:rFonts w:eastAsia="Malgun Gothic"/>
                </w:rPr>
                <w:t>UE</w:t>
              </w:r>
              <w:r w:rsidR="00790BB8" w:rsidRPr="00EA2037">
                <w:rPr>
                  <w:rFonts w:eastAsia="Malgun Gothic"/>
                </w:rPr>
                <w:t xml:space="preserve"> (</w:t>
              </w:r>
              <w:r w:rsidR="00EA2037" w:rsidRPr="00EA2037">
                <w:rPr>
                  <w:rFonts w:eastAsia="Malgun Gothic"/>
                </w:rPr>
                <w:t>i.e. 3GPP Access Type, Non-3GPP Access Type, or both)</w:t>
              </w:r>
              <w:r w:rsidR="00F6366B">
                <w:rPr>
                  <w:rFonts w:eastAsia="Malgun Gothic"/>
                </w:rPr>
                <w:t>.</w:t>
              </w:r>
            </w:ins>
          </w:p>
        </w:tc>
      </w:tr>
      <w:tr w:rsidR="00F6658E" w:rsidRPr="00140E21" w14:paraId="1DCC6F60" w14:textId="77777777" w:rsidTr="00CB720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5906E0" w14:textId="77777777" w:rsidR="00F6658E" w:rsidRPr="00140E21" w:rsidRDefault="00F6658E" w:rsidP="00CB7209">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69A1E9" w14:textId="77777777" w:rsidR="00F6658E" w:rsidRPr="00140E21" w:rsidRDefault="00F6658E" w:rsidP="00CB720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37515A6" w14:textId="77777777" w:rsidR="00F6658E" w:rsidRPr="00140E21" w:rsidRDefault="00F6658E" w:rsidP="00CB720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6658E" w:rsidRPr="00140E21" w14:paraId="1999C089"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46D98932" w14:textId="77777777" w:rsidR="00F6658E" w:rsidRPr="00140E21" w:rsidRDefault="00F6658E" w:rsidP="00CB7209">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711C68" w14:textId="77777777" w:rsidR="00F6658E" w:rsidRPr="00140E21" w:rsidRDefault="00F6658E" w:rsidP="00CB720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5B8211" w14:textId="77777777" w:rsidR="00F6658E" w:rsidRPr="00140E21" w:rsidRDefault="00F6658E" w:rsidP="00CB7209">
            <w:pPr>
              <w:pStyle w:val="TAL"/>
              <w:rPr>
                <w:rFonts w:eastAsia="Malgun Gothic"/>
              </w:rPr>
            </w:pPr>
            <w:r>
              <w:rPr>
                <w:rFonts w:eastAsia="Malgun Gothic"/>
              </w:rPr>
              <w:t>The Subscribed S-NSSAIs marked as default S-NSSAI. In the roaming case, only those applicable to the Serving PLMN (NOTE 12).</w:t>
            </w:r>
          </w:p>
        </w:tc>
      </w:tr>
      <w:tr w:rsidR="00F6658E" w:rsidRPr="00140E21" w14:paraId="754EAC1B"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3A7C1300" w14:textId="77777777" w:rsidR="00F6658E" w:rsidRPr="00140E21" w:rsidRDefault="00F6658E" w:rsidP="00CB7209">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4F1A890" w14:textId="77777777" w:rsidR="00F6658E" w:rsidRPr="00140E21" w:rsidRDefault="00F6658E" w:rsidP="00CB720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C73AF" w14:textId="77777777" w:rsidR="00F6658E" w:rsidRPr="00140E21" w:rsidRDefault="00F6658E" w:rsidP="00CB7209">
            <w:pPr>
              <w:pStyle w:val="TAL"/>
              <w:rPr>
                <w:rFonts w:eastAsia="Malgun Gothic"/>
              </w:rPr>
            </w:pPr>
            <w:r>
              <w:rPr>
                <w:rFonts w:eastAsia="Malgun Gothic"/>
              </w:rPr>
              <w:t>The Subscribed S-NSSAIs marked as subject to NSSAA.</w:t>
            </w:r>
          </w:p>
        </w:tc>
      </w:tr>
      <w:tr w:rsidR="00F6658E" w:rsidRPr="00140E21" w14:paraId="118D5B5A" w14:textId="77777777" w:rsidTr="00CB720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2D761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8ABAB" w14:textId="77777777" w:rsidR="00F6658E" w:rsidRPr="00140E21" w:rsidRDefault="00F6658E" w:rsidP="00CB7209">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427EB25C" w14:textId="77777777" w:rsidR="00F6658E" w:rsidRPr="00140E21" w:rsidRDefault="00F6658E" w:rsidP="00CB720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6658E" w:rsidRPr="00140E21" w14:paraId="3EC760A4"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76F63CB2" w14:textId="77777777" w:rsidR="00F6658E" w:rsidRPr="00140E21" w:rsidRDefault="00F6658E" w:rsidP="00CB7209">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8370EC" w14:textId="77777777" w:rsidR="00F6658E" w:rsidRPr="00140E21" w:rsidRDefault="00F6658E" w:rsidP="00CB720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8FFC1A" w14:textId="77777777" w:rsidR="00F6658E" w:rsidRPr="00140E21" w:rsidRDefault="00F6658E" w:rsidP="00CB7209">
            <w:pPr>
              <w:pStyle w:val="TAL"/>
              <w:rPr>
                <w:rFonts w:eastAsia="Malgun Gothic"/>
              </w:rPr>
            </w:pPr>
            <w:r w:rsidRPr="00140E21">
              <w:rPr>
                <w:rFonts w:eastAsia="Malgun Gothic"/>
              </w:rPr>
              <w:t>Key</w:t>
            </w:r>
          </w:p>
        </w:tc>
      </w:tr>
      <w:tr w:rsidR="00F6658E" w:rsidRPr="00140E21" w14:paraId="680305D1" w14:textId="77777777" w:rsidTr="00CB7209">
        <w:trPr>
          <w:cantSplit/>
          <w:tblHeader/>
          <w:jc w:val="center"/>
        </w:trPr>
        <w:tc>
          <w:tcPr>
            <w:tcW w:w="1980" w:type="dxa"/>
            <w:tcBorders>
              <w:top w:val="nil"/>
              <w:left w:val="single" w:sz="4" w:space="0" w:color="auto"/>
              <w:bottom w:val="nil"/>
              <w:right w:val="single" w:sz="4" w:space="0" w:color="auto"/>
            </w:tcBorders>
          </w:tcPr>
          <w:p w14:paraId="01D33C56" w14:textId="77777777" w:rsidR="00F6658E" w:rsidRPr="00140E21" w:rsidRDefault="00F6658E" w:rsidP="00CB7209">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FBE7108" w14:textId="77777777" w:rsidR="00F6658E" w:rsidRPr="00140E21" w:rsidRDefault="00F6658E" w:rsidP="00CB7209">
            <w:pPr>
              <w:pStyle w:val="TAL"/>
              <w:rPr>
                <w:rFonts w:eastAsia="Malgun Gothic"/>
                <w:b/>
              </w:rPr>
            </w:pPr>
            <w:r w:rsidRPr="00140E21">
              <w:rPr>
                <w:rFonts w:eastAsia="Malgun Gothic"/>
                <w:b/>
              </w:rPr>
              <w:t>SMF Selection Subscription data contains one or more S-NSSAI level subscription data:</w:t>
            </w:r>
          </w:p>
        </w:tc>
      </w:tr>
      <w:tr w:rsidR="00F6658E" w:rsidRPr="00140E21" w14:paraId="5AFC92BA" w14:textId="77777777" w:rsidTr="00CB7209">
        <w:trPr>
          <w:cantSplit/>
          <w:tblHeader/>
          <w:jc w:val="center"/>
        </w:trPr>
        <w:tc>
          <w:tcPr>
            <w:tcW w:w="1980" w:type="dxa"/>
            <w:tcBorders>
              <w:top w:val="nil"/>
              <w:left w:val="single" w:sz="4" w:space="0" w:color="auto"/>
              <w:bottom w:val="nil"/>
              <w:right w:val="single" w:sz="4" w:space="0" w:color="auto"/>
            </w:tcBorders>
          </w:tcPr>
          <w:p w14:paraId="5702FF76" w14:textId="77777777" w:rsidR="00F6658E" w:rsidRPr="00140E21" w:rsidRDefault="00F6658E" w:rsidP="00CB7209">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0F3839" w14:textId="77777777" w:rsidR="00F6658E" w:rsidRPr="00140E21" w:rsidRDefault="00F6658E" w:rsidP="00CB720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7EC9AD4" w14:textId="77777777" w:rsidR="00F6658E" w:rsidRPr="00140E21" w:rsidRDefault="00F6658E" w:rsidP="00CB7209">
            <w:pPr>
              <w:pStyle w:val="TAL"/>
              <w:rPr>
                <w:rFonts w:eastAsia="Malgun Gothic"/>
              </w:rPr>
            </w:pPr>
            <w:r w:rsidRPr="00140E21">
              <w:rPr>
                <w:rFonts w:eastAsia="Malgun Gothic"/>
              </w:rPr>
              <w:t>Indicates the value of the S-NSSAI.</w:t>
            </w:r>
          </w:p>
        </w:tc>
      </w:tr>
      <w:tr w:rsidR="00F6658E" w:rsidRPr="00140E21" w14:paraId="3D63B6B7" w14:textId="77777777" w:rsidTr="00CB7209">
        <w:trPr>
          <w:cantSplit/>
          <w:tblHeader/>
          <w:jc w:val="center"/>
        </w:trPr>
        <w:tc>
          <w:tcPr>
            <w:tcW w:w="1980" w:type="dxa"/>
            <w:tcBorders>
              <w:top w:val="nil"/>
              <w:left w:val="single" w:sz="4" w:space="0" w:color="auto"/>
              <w:bottom w:val="nil"/>
              <w:right w:val="single" w:sz="4" w:space="0" w:color="auto"/>
            </w:tcBorders>
          </w:tcPr>
          <w:p w14:paraId="2695D000" w14:textId="77777777" w:rsidR="00F6658E" w:rsidRPr="00140E21" w:rsidRDefault="00F6658E" w:rsidP="00CB7209">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C594F17" w14:textId="77777777" w:rsidR="00F6658E" w:rsidRPr="00140E21" w:rsidRDefault="00F6658E" w:rsidP="00CB720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3BFCF2" w14:textId="77777777" w:rsidR="00F6658E" w:rsidRPr="00140E21" w:rsidRDefault="00F6658E" w:rsidP="00CB7209">
            <w:pPr>
              <w:pStyle w:val="TAL"/>
              <w:rPr>
                <w:rFonts w:eastAsia="Malgun Gothic"/>
              </w:rPr>
            </w:pPr>
            <w:r w:rsidRPr="00140E21">
              <w:rPr>
                <w:rFonts w:eastAsia="Malgun Gothic"/>
              </w:rPr>
              <w:t>List of the subscribed DNNs for the UE (NOTE 1).</w:t>
            </w:r>
          </w:p>
        </w:tc>
      </w:tr>
      <w:tr w:rsidR="00F6658E" w:rsidRPr="00140E21" w14:paraId="0350171B" w14:textId="77777777" w:rsidTr="00CB7209">
        <w:trPr>
          <w:cantSplit/>
          <w:tblHeader/>
          <w:jc w:val="center"/>
        </w:trPr>
        <w:tc>
          <w:tcPr>
            <w:tcW w:w="1980" w:type="dxa"/>
            <w:tcBorders>
              <w:top w:val="nil"/>
              <w:left w:val="single" w:sz="4" w:space="0" w:color="auto"/>
              <w:bottom w:val="nil"/>
              <w:right w:val="single" w:sz="4" w:space="0" w:color="auto"/>
            </w:tcBorders>
          </w:tcPr>
          <w:p w14:paraId="35656C6A" w14:textId="77777777" w:rsidR="00F6658E" w:rsidRPr="00140E21" w:rsidRDefault="00F6658E" w:rsidP="00CB7209">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EFCE17F" w14:textId="77777777" w:rsidR="00F6658E" w:rsidRPr="00140E21" w:rsidRDefault="00F6658E" w:rsidP="00CB720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6638773" w14:textId="77777777" w:rsidR="00F6658E" w:rsidRPr="00140E21" w:rsidRDefault="00F6658E" w:rsidP="00CB7209">
            <w:pPr>
              <w:pStyle w:val="TAL"/>
              <w:rPr>
                <w:rFonts w:eastAsia="Malgun Gothic"/>
              </w:rPr>
            </w:pPr>
            <w:r w:rsidRPr="00140E21">
              <w:rPr>
                <w:rFonts w:eastAsia="Malgun Gothic"/>
              </w:rPr>
              <w:t>The default DNN if the UE does not provide a DNN (NOTE 2).</w:t>
            </w:r>
          </w:p>
        </w:tc>
      </w:tr>
      <w:tr w:rsidR="00F6658E" w:rsidRPr="00140E21" w14:paraId="7E46221F" w14:textId="77777777" w:rsidTr="00CB7209">
        <w:trPr>
          <w:cantSplit/>
          <w:tblHeader/>
          <w:jc w:val="center"/>
        </w:trPr>
        <w:tc>
          <w:tcPr>
            <w:tcW w:w="1980" w:type="dxa"/>
            <w:tcBorders>
              <w:top w:val="nil"/>
              <w:left w:val="single" w:sz="4" w:space="0" w:color="auto"/>
              <w:bottom w:val="nil"/>
              <w:right w:val="single" w:sz="4" w:space="0" w:color="auto"/>
            </w:tcBorders>
          </w:tcPr>
          <w:p w14:paraId="32930F7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646D1" w14:textId="77777777" w:rsidR="00F6658E" w:rsidRPr="00140E21" w:rsidRDefault="00F6658E" w:rsidP="00CB720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7979BF1" w14:textId="77777777" w:rsidR="00F6658E" w:rsidRPr="00140E21" w:rsidRDefault="00F6658E" w:rsidP="00CB720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6658E" w:rsidRPr="00140E21" w14:paraId="30FBA787" w14:textId="77777777" w:rsidTr="00CB7209">
        <w:trPr>
          <w:cantSplit/>
          <w:tblHeader/>
          <w:jc w:val="center"/>
        </w:trPr>
        <w:tc>
          <w:tcPr>
            <w:tcW w:w="1980" w:type="dxa"/>
            <w:tcBorders>
              <w:top w:val="nil"/>
              <w:left w:val="single" w:sz="4" w:space="0" w:color="auto"/>
              <w:bottom w:val="nil"/>
              <w:right w:val="single" w:sz="4" w:space="0" w:color="auto"/>
            </w:tcBorders>
          </w:tcPr>
          <w:p w14:paraId="6397FA98"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57275" w14:textId="77777777" w:rsidR="00F6658E" w:rsidRPr="00140E21" w:rsidRDefault="00F6658E" w:rsidP="00CB720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CB4D928" w14:textId="77777777" w:rsidR="00F6658E" w:rsidRPr="00140E21" w:rsidRDefault="00F6658E" w:rsidP="00CB7209">
            <w:pPr>
              <w:pStyle w:val="TAL"/>
              <w:rPr>
                <w:rFonts w:eastAsia="Malgun Gothic"/>
              </w:rPr>
            </w:pPr>
            <w:r w:rsidRPr="00140E21">
              <w:rPr>
                <w:rFonts w:eastAsia="Malgun Gothic"/>
              </w:rPr>
              <w:t>Indicates whether EPS interworking is supported per (S-NSSAI, subscribed DNN).</w:t>
            </w:r>
          </w:p>
        </w:tc>
      </w:tr>
      <w:tr w:rsidR="00F6658E" w:rsidRPr="00140E21" w14:paraId="1EEC737A" w14:textId="77777777" w:rsidTr="00CB7209">
        <w:trPr>
          <w:cantSplit/>
          <w:tblHeader/>
          <w:jc w:val="center"/>
        </w:trPr>
        <w:tc>
          <w:tcPr>
            <w:tcW w:w="1980" w:type="dxa"/>
            <w:tcBorders>
              <w:top w:val="nil"/>
              <w:left w:val="single" w:sz="4" w:space="0" w:color="auto"/>
              <w:bottom w:val="nil"/>
              <w:right w:val="single" w:sz="4" w:space="0" w:color="auto"/>
            </w:tcBorders>
          </w:tcPr>
          <w:p w14:paraId="4156B145"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B8BFE" w14:textId="77777777" w:rsidR="00F6658E" w:rsidRPr="00140E21" w:rsidRDefault="00F6658E" w:rsidP="00CB720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29666A4" w14:textId="77777777" w:rsidR="00F6658E" w:rsidRPr="00140E21" w:rsidRDefault="00F6658E" w:rsidP="00CB7209">
            <w:pPr>
              <w:pStyle w:val="TAL"/>
              <w:rPr>
                <w:rFonts w:eastAsia="Malgun Gothic"/>
              </w:rPr>
            </w:pPr>
            <w:r>
              <w:rPr>
                <w:rFonts w:eastAsia="Malgun Gothic"/>
              </w:rPr>
              <w:t>Indication whether the same SMF for multiple PDU Sessions to the same DNN and S-NSSAI is required.</w:t>
            </w:r>
          </w:p>
        </w:tc>
      </w:tr>
      <w:tr w:rsidR="00F6658E" w:rsidRPr="00140E21" w14:paraId="7156D0CF" w14:textId="77777777" w:rsidTr="00CB7209">
        <w:trPr>
          <w:cantSplit/>
          <w:tblHeader/>
          <w:jc w:val="center"/>
        </w:trPr>
        <w:tc>
          <w:tcPr>
            <w:tcW w:w="1980" w:type="dxa"/>
            <w:tcBorders>
              <w:top w:val="nil"/>
              <w:left w:val="single" w:sz="4" w:space="0" w:color="auto"/>
              <w:bottom w:val="nil"/>
              <w:right w:val="single" w:sz="4" w:space="0" w:color="auto"/>
            </w:tcBorders>
          </w:tcPr>
          <w:p w14:paraId="7016D740"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C9A7A" w14:textId="77777777" w:rsidR="00F6658E" w:rsidRPr="00140E21" w:rsidRDefault="00F6658E" w:rsidP="00CB720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CF0746" w14:textId="77777777" w:rsidR="00F6658E" w:rsidRPr="00140E21" w:rsidRDefault="00F6658E" w:rsidP="00CB720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6658E" w:rsidRPr="00140E21" w14:paraId="664F30F1"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2A9580D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DC59A" w14:textId="77777777" w:rsidR="00F6658E" w:rsidRPr="00140E21" w:rsidRDefault="00F6658E" w:rsidP="00CB720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8126F93" w14:textId="77777777" w:rsidR="00F6658E" w:rsidRPr="00140E21" w:rsidRDefault="00F6658E" w:rsidP="00CB7209">
            <w:pPr>
              <w:pStyle w:val="TAL"/>
              <w:rPr>
                <w:rFonts w:eastAsia="Malgun Gothic"/>
              </w:rPr>
            </w:pPr>
            <w:r>
              <w:rPr>
                <w:rFonts w:eastAsia="Malgun Gothic"/>
              </w:rPr>
              <w:t>When static IP address/prefix is used, this may be used to indicate the associated SMF information per (S-NSSAI, DNN).</w:t>
            </w:r>
          </w:p>
        </w:tc>
      </w:tr>
      <w:tr w:rsidR="00F6658E" w:rsidRPr="00140E21" w14:paraId="581DE314" w14:textId="77777777" w:rsidTr="00CB720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1585E4" w14:textId="77777777" w:rsidR="00F6658E" w:rsidRPr="00140E21" w:rsidRDefault="00F6658E" w:rsidP="00CB7209">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FBE245D" w14:textId="77777777" w:rsidR="00F6658E" w:rsidRPr="00140E21" w:rsidRDefault="00F6658E" w:rsidP="00CB720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85E7E4" w14:textId="77777777" w:rsidR="00F6658E" w:rsidRPr="00140E21" w:rsidRDefault="00F6658E" w:rsidP="00CB7209">
            <w:pPr>
              <w:pStyle w:val="TAL"/>
              <w:rPr>
                <w:rFonts w:eastAsia="Malgun Gothic"/>
              </w:rPr>
            </w:pPr>
            <w:r w:rsidRPr="00140E21">
              <w:rPr>
                <w:rFonts w:eastAsia="Malgun Gothic"/>
              </w:rPr>
              <w:t>Key</w:t>
            </w:r>
            <w:r>
              <w:rPr>
                <w:rFonts w:eastAsia="Malgun Gothic"/>
              </w:rPr>
              <w:t>.</w:t>
            </w:r>
          </w:p>
        </w:tc>
      </w:tr>
      <w:tr w:rsidR="00F6658E" w:rsidRPr="00140E21" w14:paraId="15857051"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D9D5A86" w14:textId="77777777" w:rsidR="00F6658E" w:rsidRPr="00140E21" w:rsidRDefault="00F6658E" w:rsidP="00CB7209">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8A67B81" w14:textId="77777777" w:rsidR="00F6658E" w:rsidRPr="00140E21" w:rsidRDefault="00F6658E" w:rsidP="00CB720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5DCDFE0" w14:textId="77777777" w:rsidR="00F6658E" w:rsidRPr="00140E21" w:rsidRDefault="00F6658E" w:rsidP="00CB7209">
            <w:pPr>
              <w:pStyle w:val="TAL"/>
              <w:rPr>
                <w:rFonts w:eastAsia="Malgun Gothic"/>
              </w:rPr>
            </w:pPr>
            <w:r w:rsidRPr="00140E21">
              <w:rPr>
                <w:rFonts w:eastAsia="Malgun Gothic"/>
              </w:rPr>
              <w:t>List of PDU Session Id(s) for the UE</w:t>
            </w:r>
            <w:r>
              <w:rPr>
                <w:rFonts w:eastAsia="Malgun Gothic"/>
              </w:rPr>
              <w:t>.</w:t>
            </w:r>
          </w:p>
        </w:tc>
      </w:tr>
      <w:tr w:rsidR="00F6658E" w:rsidRPr="00140E21" w14:paraId="4791205A"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3B328208" w14:textId="77777777" w:rsidR="00F6658E" w:rsidRPr="00140E21" w:rsidRDefault="00F6658E" w:rsidP="00CB720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BB34600" w14:textId="77777777" w:rsidR="00F6658E" w:rsidRPr="00140E21" w:rsidRDefault="00F6658E" w:rsidP="00CB7209">
            <w:pPr>
              <w:pStyle w:val="TAL"/>
              <w:rPr>
                <w:rFonts w:eastAsia="Malgun Gothic"/>
                <w:b/>
              </w:rPr>
            </w:pPr>
            <w:r w:rsidRPr="00140E21">
              <w:rPr>
                <w:rFonts w:eastAsia="Malgun Gothic"/>
                <w:b/>
              </w:rPr>
              <w:t>For emergency PDU Session Id:</w:t>
            </w:r>
          </w:p>
        </w:tc>
      </w:tr>
      <w:tr w:rsidR="00F6658E" w:rsidRPr="00140E21" w14:paraId="6B1C1AC3"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2592F8E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4B34E" w14:textId="77777777" w:rsidR="00F6658E" w:rsidRPr="00140E21" w:rsidRDefault="00F6658E" w:rsidP="00CB720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F7FF1" w14:textId="77777777" w:rsidR="00F6658E" w:rsidRPr="00140E21" w:rsidRDefault="00F6658E" w:rsidP="00CB720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6658E" w:rsidRPr="00140E21" w14:paraId="63445070"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303B9F5B" w14:textId="77777777" w:rsidR="00F6658E" w:rsidRPr="00140E21" w:rsidRDefault="00F6658E" w:rsidP="00CB720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5D2AEA" w14:textId="77777777" w:rsidR="00F6658E" w:rsidRPr="00140E21" w:rsidRDefault="00F6658E" w:rsidP="00CB7209">
            <w:pPr>
              <w:pStyle w:val="TAL"/>
              <w:rPr>
                <w:rFonts w:eastAsia="Malgun Gothic"/>
                <w:b/>
              </w:rPr>
            </w:pPr>
            <w:r w:rsidRPr="00140E21">
              <w:rPr>
                <w:rFonts w:eastAsia="Malgun Gothic"/>
                <w:b/>
              </w:rPr>
              <w:t>For each non-emergency PDU Session Id:</w:t>
            </w:r>
          </w:p>
        </w:tc>
      </w:tr>
      <w:tr w:rsidR="00F6658E" w:rsidRPr="00140E21" w14:paraId="4BB0779C"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4ECEB53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B320F" w14:textId="77777777" w:rsidR="00F6658E" w:rsidRPr="00140E21" w:rsidRDefault="00F6658E" w:rsidP="00CB720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78C47F0" w14:textId="77777777" w:rsidR="00F6658E" w:rsidRPr="00140E21" w:rsidRDefault="00F6658E" w:rsidP="00CB7209">
            <w:pPr>
              <w:pStyle w:val="TAL"/>
              <w:rPr>
                <w:rFonts w:eastAsia="Malgun Gothic"/>
              </w:rPr>
            </w:pPr>
            <w:r w:rsidRPr="00140E21">
              <w:rPr>
                <w:rFonts w:eastAsia="Malgun Gothic"/>
              </w:rPr>
              <w:t>DNN for the PDU Session.</w:t>
            </w:r>
          </w:p>
        </w:tc>
      </w:tr>
      <w:tr w:rsidR="00F6658E" w:rsidRPr="00140E21" w14:paraId="1151A415"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4BE98911"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C3282" w14:textId="77777777" w:rsidR="00F6658E" w:rsidRPr="00140E21" w:rsidRDefault="00F6658E" w:rsidP="00CB720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56A7D30" w14:textId="77777777" w:rsidR="00F6658E" w:rsidRPr="00140E21" w:rsidRDefault="00F6658E" w:rsidP="00CB7209">
            <w:pPr>
              <w:pStyle w:val="TAL"/>
              <w:rPr>
                <w:rFonts w:eastAsia="Malgun Gothic"/>
              </w:rPr>
            </w:pPr>
            <w:r w:rsidRPr="00140E21">
              <w:rPr>
                <w:rFonts w:eastAsia="Malgun Gothic"/>
              </w:rPr>
              <w:t>Allocated SMF for the PDU Session. Includes SMF IP Address and SMF NF Id.</w:t>
            </w:r>
          </w:p>
        </w:tc>
      </w:tr>
      <w:tr w:rsidR="00F6658E" w:rsidRPr="00140E21" w14:paraId="6621DB48" w14:textId="77777777" w:rsidTr="00CB7209">
        <w:trPr>
          <w:cantSplit/>
          <w:tblHeader/>
          <w:jc w:val="center"/>
        </w:trPr>
        <w:tc>
          <w:tcPr>
            <w:tcW w:w="1980" w:type="dxa"/>
            <w:tcBorders>
              <w:top w:val="nil"/>
              <w:left w:val="single" w:sz="4" w:space="0" w:color="auto"/>
              <w:bottom w:val="nil"/>
              <w:right w:val="single" w:sz="4" w:space="0" w:color="auto"/>
            </w:tcBorders>
            <w:shd w:val="clear" w:color="auto" w:fill="auto"/>
          </w:tcPr>
          <w:p w14:paraId="0410870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909BD" w14:textId="77777777" w:rsidR="00F6658E" w:rsidRPr="00140E21" w:rsidRDefault="00F6658E" w:rsidP="00CB720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097443F" w14:textId="77777777" w:rsidR="00F6658E" w:rsidRPr="00140E21" w:rsidRDefault="00F6658E" w:rsidP="00CB720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6658E" w:rsidRPr="00140E21" w14:paraId="14A42D04" w14:textId="77777777" w:rsidTr="00CB7209">
        <w:trPr>
          <w:cantSplit/>
          <w:tblHeader/>
          <w:jc w:val="center"/>
        </w:trPr>
        <w:tc>
          <w:tcPr>
            <w:tcW w:w="1980" w:type="dxa"/>
            <w:tcBorders>
              <w:top w:val="nil"/>
              <w:left w:val="single" w:sz="4" w:space="0" w:color="auto"/>
              <w:right w:val="single" w:sz="4" w:space="0" w:color="auto"/>
            </w:tcBorders>
            <w:shd w:val="clear" w:color="auto" w:fill="auto"/>
          </w:tcPr>
          <w:p w14:paraId="3BE6546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138A2" w14:textId="77777777" w:rsidR="00F6658E" w:rsidRPr="00140E21" w:rsidRDefault="00F6658E" w:rsidP="00CB720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7265552" w14:textId="77777777" w:rsidR="00F6658E" w:rsidRPr="00140E21" w:rsidRDefault="00F6658E" w:rsidP="00CB7209">
            <w:pPr>
              <w:pStyle w:val="TAL"/>
              <w:rPr>
                <w:rFonts w:eastAsia="Malgun Gothic"/>
              </w:rPr>
            </w:pPr>
            <w:r>
              <w:rPr>
                <w:rFonts w:eastAsia="Malgun Gothic"/>
              </w:rPr>
              <w:t>The PCF ID serving the PDU Session/PDN Connection.</w:t>
            </w:r>
          </w:p>
        </w:tc>
      </w:tr>
      <w:tr w:rsidR="00F6658E" w:rsidRPr="00140E21" w14:paraId="6FFCB12C"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795FC09A" w14:textId="77777777" w:rsidR="00F6658E" w:rsidRPr="00140E21" w:rsidRDefault="00F6658E" w:rsidP="00CB7209">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96CBF17" w14:textId="77777777" w:rsidR="00F6658E" w:rsidRPr="00140E21" w:rsidRDefault="00F6658E" w:rsidP="00CB720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BEBCBF8" w14:textId="77777777" w:rsidR="00F6658E" w:rsidRPr="00140E21" w:rsidRDefault="00F6658E" w:rsidP="00CB7209">
            <w:pPr>
              <w:pStyle w:val="TAL"/>
              <w:rPr>
                <w:rFonts w:eastAsia="Malgun Gothic"/>
              </w:rPr>
            </w:pPr>
            <w:r w:rsidRPr="00140E21">
              <w:rPr>
                <w:rFonts w:eastAsia="Malgun Gothic"/>
              </w:rPr>
              <w:t>Indicates SMS parameters subscribed for SMS service such as SMS teleservice, SMS barring list</w:t>
            </w:r>
          </w:p>
        </w:tc>
      </w:tr>
      <w:tr w:rsidR="00F6658E" w:rsidRPr="00140E21" w14:paraId="53964FA4"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4C25DB25" w14:textId="77777777" w:rsidR="00F6658E" w:rsidRPr="00140E21" w:rsidRDefault="00F6658E" w:rsidP="00CB7209">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3550583" w14:textId="77777777" w:rsidR="00F6658E" w:rsidRPr="00140E21" w:rsidRDefault="00F6658E" w:rsidP="00CB720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FC16215" w14:textId="77777777" w:rsidR="00F6658E" w:rsidRPr="00140E21" w:rsidRDefault="00F6658E" w:rsidP="00CB7209">
            <w:pPr>
              <w:pStyle w:val="TAL"/>
              <w:rPr>
                <w:rFonts w:eastAsia="Malgun Gothic"/>
              </w:rPr>
            </w:pPr>
            <w:r w:rsidRPr="00140E21">
              <w:rPr>
                <w:rFonts w:eastAsia="Malgun Gothic"/>
              </w:rPr>
              <w:t>Trace requirements about a UE (e.g. trace reference, address of the Trace Collection Entity, etc.) is defined in TS 32.421 [39].</w:t>
            </w:r>
          </w:p>
          <w:p w14:paraId="48DCA442" w14:textId="77777777" w:rsidR="00F6658E" w:rsidRPr="00140E21" w:rsidRDefault="00F6658E" w:rsidP="00CB7209">
            <w:pPr>
              <w:pStyle w:val="TAL"/>
              <w:rPr>
                <w:rFonts w:eastAsia="Malgun Gothic"/>
              </w:rPr>
            </w:pPr>
            <w:r w:rsidRPr="00140E21">
              <w:rPr>
                <w:rFonts w:eastAsia="Malgun Gothic"/>
              </w:rPr>
              <w:t>This information is only sent to a SMSF in HPLMN.</w:t>
            </w:r>
          </w:p>
        </w:tc>
      </w:tr>
      <w:tr w:rsidR="00F6658E" w:rsidRPr="00140E21" w14:paraId="535FCBA0"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487A3459" w14:textId="77777777" w:rsidR="00F6658E" w:rsidRPr="00140E21" w:rsidRDefault="00F6658E" w:rsidP="00CB7209">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3371825" w14:textId="77777777" w:rsidR="00F6658E" w:rsidRPr="00140E21" w:rsidRDefault="00F6658E" w:rsidP="00CB720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A606CD" w14:textId="77777777" w:rsidR="00F6658E" w:rsidRPr="00140E21" w:rsidRDefault="00F6658E" w:rsidP="00CB7209">
            <w:pPr>
              <w:pStyle w:val="TAL"/>
              <w:rPr>
                <w:rFonts w:eastAsia="Malgun Gothic"/>
              </w:rPr>
            </w:pPr>
            <w:r w:rsidRPr="00140E21">
              <w:rPr>
                <w:rFonts w:eastAsia="Malgun Gothic"/>
              </w:rPr>
              <w:t>Indicates subscription to any SMS delivery service over NAS irrespective of access type.</w:t>
            </w:r>
          </w:p>
        </w:tc>
      </w:tr>
      <w:tr w:rsidR="00F6658E" w:rsidRPr="00140E21" w14:paraId="52BF88BA"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1D139B35" w14:textId="77777777" w:rsidR="00F6658E" w:rsidRPr="00140E21" w:rsidRDefault="00F6658E" w:rsidP="00CB7209">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436112E" w14:textId="77777777" w:rsidR="00F6658E" w:rsidRPr="00140E21" w:rsidRDefault="00F6658E" w:rsidP="00CB720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93DCBC7" w14:textId="77777777" w:rsidR="00F6658E" w:rsidRPr="00140E21" w:rsidRDefault="00F6658E" w:rsidP="00CB7209">
            <w:pPr>
              <w:pStyle w:val="TAL"/>
              <w:rPr>
                <w:rFonts w:eastAsia="Malgun Gothic"/>
              </w:rPr>
            </w:pPr>
          </w:p>
        </w:tc>
      </w:tr>
      <w:tr w:rsidR="00F6658E" w:rsidRPr="00140E21" w14:paraId="18BA629E"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18ED3618" w14:textId="77777777" w:rsidR="00F6658E" w:rsidRPr="00140E21" w:rsidRDefault="00F6658E" w:rsidP="00CB7209">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F40E71F" w14:textId="77777777" w:rsidR="00F6658E" w:rsidRPr="00140E21" w:rsidRDefault="00F6658E" w:rsidP="00CB720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7EF7723" w14:textId="77777777" w:rsidR="00F6658E" w:rsidRPr="00140E21" w:rsidRDefault="00F6658E" w:rsidP="00CB7209">
            <w:pPr>
              <w:pStyle w:val="TAL"/>
              <w:rPr>
                <w:rFonts w:eastAsia="Malgun Gothic"/>
              </w:rPr>
            </w:pPr>
            <w:r w:rsidRPr="00140E21">
              <w:rPr>
                <w:rFonts w:eastAsia="Malgun Gothic"/>
              </w:rPr>
              <w:t>Indicates SMSF allocated for the UE, including SMSF address and SMSF NF ID.</w:t>
            </w:r>
          </w:p>
        </w:tc>
      </w:tr>
      <w:tr w:rsidR="00F6658E" w:rsidRPr="00140E21" w14:paraId="0519C0CD"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41660643"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B2165" w14:textId="77777777" w:rsidR="00F6658E" w:rsidRPr="00140E21" w:rsidRDefault="00F6658E" w:rsidP="00CB720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00CC622" w14:textId="77777777" w:rsidR="00F6658E" w:rsidRPr="00140E21" w:rsidRDefault="00F6658E" w:rsidP="00CB7209">
            <w:pPr>
              <w:pStyle w:val="TAL"/>
              <w:rPr>
                <w:rFonts w:eastAsia="Malgun Gothic"/>
              </w:rPr>
            </w:pPr>
            <w:r w:rsidRPr="00140E21">
              <w:rPr>
                <w:rFonts w:eastAsia="Malgun Gothic"/>
              </w:rPr>
              <w:t>3GPP or non-3GPP access through this SMSF</w:t>
            </w:r>
          </w:p>
        </w:tc>
      </w:tr>
      <w:tr w:rsidR="00F6658E" w:rsidRPr="00140E21" w14:paraId="676CB405"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480636A8" w14:textId="77777777" w:rsidR="00F6658E" w:rsidRPr="00140E21" w:rsidRDefault="00F6658E" w:rsidP="00CB7209">
            <w:pPr>
              <w:pStyle w:val="TAL"/>
              <w:rPr>
                <w:rFonts w:eastAsia="宋体"/>
              </w:rPr>
            </w:pPr>
            <w:r w:rsidRPr="00140E21">
              <w:rPr>
                <w:rFonts w:eastAsia="宋体"/>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316BB11F" w14:textId="77777777" w:rsidR="00F6658E" w:rsidRPr="00140E21" w:rsidRDefault="00F6658E" w:rsidP="00CB7209">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B76CB94" w14:textId="77777777" w:rsidR="00F6658E" w:rsidRPr="00140E21" w:rsidRDefault="00F6658E" w:rsidP="00CB7209">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6658E" w:rsidRPr="00140E21" w14:paraId="111A2CBC" w14:textId="77777777" w:rsidTr="00CB7209">
        <w:trPr>
          <w:cantSplit/>
          <w:tblHeader/>
          <w:jc w:val="center"/>
        </w:trPr>
        <w:tc>
          <w:tcPr>
            <w:tcW w:w="1980" w:type="dxa"/>
            <w:tcBorders>
              <w:top w:val="nil"/>
              <w:left w:val="single" w:sz="4" w:space="0" w:color="auto"/>
              <w:bottom w:val="nil"/>
              <w:right w:val="single" w:sz="4" w:space="0" w:color="auto"/>
            </w:tcBorders>
          </w:tcPr>
          <w:p w14:paraId="50431A0D" w14:textId="77777777" w:rsidR="00F6658E" w:rsidRPr="00140E21" w:rsidRDefault="00F6658E" w:rsidP="00CB7209">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94B56B0" w14:textId="77777777" w:rsidR="00F6658E" w:rsidRPr="00140E21" w:rsidRDefault="00F6658E" w:rsidP="00CB7209">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498258" w14:textId="77777777" w:rsidR="00F6658E" w:rsidRPr="00140E21" w:rsidRDefault="00F6658E" w:rsidP="00CB7209">
            <w:pPr>
              <w:pStyle w:val="TAL"/>
              <w:rPr>
                <w:rFonts w:eastAsia="宋体"/>
              </w:rPr>
            </w:pPr>
            <w:r w:rsidRPr="00140E21">
              <w:rPr>
                <w:rFonts w:eastAsia="Malgun Gothic"/>
              </w:rPr>
              <w:t>List of the subscribed internal group(s) that the UE belongs to.</w:t>
            </w:r>
          </w:p>
        </w:tc>
      </w:tr>
      <w:tr w:rsidR="00F6658E" w:rsidRPr="00140E21" w14:paraId="07224076" w14:textId="77777777" w:rsidTr="00CB7209">
        <w:trPr>
          <w:cantSplit/>
          <w:tblHeader/>
          <w:jc w:val="center"/>
        </w:trPr>
        <w:tc>
          <w:tcPr>
            <w:tcW w:w="1980" w:type="dxa"/>
            <w:tcBorders>
              <w:top w:val="nil"/>
              <w:left w:val="single" w:sz="4" w:space="0" w:color="auto"/>
              <w:bottom w:val="nil"/>
              <w:right w:val="single" w:sz="4" w:space="0" w:color="auto"/>
            </w:tcBorders>
          </w:tcPr>
          <w:p w14:paraId="3432D5B4" w14:textId="77777777" w:rsidR="00F6658E" w:rsidRPr="00140E21" w:rsidRDefault="00F6658E" w:rsidP="00CB7209">
            <w:pPr>
              <w:pStyle w:val="TAL"/>
              <w:rPr>
                <w:rFonts w:eastAsia="宋体"/>
              </w:rPr>
            </w:pPr>
          </w:p>
        </w:tc>
        <w:tc>
          <w:tcPr>
            <w:tcW w:w="2811" w:type="dxa"/>
            <w:tcBorders>
              <w:top w:val="single" w:sz="4" w:space="0" w:color="auto"/>
              <w:left w:val="single" w:sz="4" w:space="0" w:color="auto"/>
              <w:right w:val="single" w:sz="4" w:space="0" w:color="auto"/>
            </w:tcBorders>
          </w:tcPr>
          <w:p w14:paraId="1D3D3714" w14:textId="77777777" w:rsidR="00F6658E" w:rsidRPr="00140E21" w:rsidRDefault="00F6658E" w:rsidP="00CB7209">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076C831" w14:textId="77777777" w:rsidR="00F6658E" w:rsidRPr="00140E21" w:rsidRDefault="00F6658E" w:rsidP="00CB7209">
            <w:pPr>
              <w:pStyle w:val="TAL"/>
              <w:rPr>
                <w:rFonts w:eastAsia="宋体"/>
              </w:rPr>
            </w:pPr>
            <w:r w:rsidRPr="00140E21">
              <w:rPr>
                <w:rFonts w:eastAsia="宋体"/>
              </w:rPr>
              <w:t>Trace requirements about a UE (e.g. trace reference, address of the Trace Collection Entity, etc…) is defined in TS 32.421 [39].</w:t>
            </w:r>
          </w:p>
          <w:p w14:paraId="77EAD60A" w14:textId="77777777" w:rsidR="00F6658E" w:rsidRPr="00140E21" w:rsidRDefault="00F6658E" w:rsidP="00CB7209">
            <w:pPr>
              <w:pStyle w:val="TAL"/>
              <w:rPr>
                <w:rFonts w:eastAsia="宋体"/>
              </w:rPr>
            </w:pPr>
            <w:r w:rsidRPr="00140E21">
              <w:rPr>
                <w:rFonts w:eastAsia="宋体"/>
              </w:rPr>
              <w:t>This information is only sent to a SMF in the HPLMN or one of its equivalent PLMN(s).</w:t>
            </w:r>
          </w:p>
        </w:tc>
      </w:tr>
      <w:tr w:rsidR="00924C22" w:rsidRPr="00140E21" w14:paraId="09856BA9" w14:textId="77777777" w:rsidTr="005B668D">
        <w:trPr>
          <w:cantSplit/>
          <w:tblHeader/>
          <w:jc w:val="center"/>
        </w:trPr>
        <w:tc>
          <w:tcPr>
            <w:tcW w:w="1980" w:type="dxa"/>
            <w:vMerge w:val="restart"/>
            <w:tcBorders>
              <w:top w:val="nil"/>
              <w:left w:val="single" w:sz="4" w:space="0" w:color="auto"/>
              <w:right w:val="single" w:sz="4" w:space="0" w:color="auto"/>
            </w:tcBorders>
          </w:tcPr>
          <w:p w14:paraId="480FA80A" w14:textId="77777777" w:rsidR="00924C22" w:rsidRPr="00140E21" w:rsidRDefault="00924C22" w:rsidP="00CB720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E51D0" w14:textId="77777777" w:rsidR="00924C22" w:rsidRPr="00140E21" w:rsidRDefault="00924C22" w:rsidP="00CB7209">
            <w:pPr>
              <w:pStyle w:val="TAL"/>
              <w:rPr>
                <w:rFonts w:eastAsia="Malgun Gothic"/>
                <w:b/>
              </w:rPr>
            </w:pPr>
            <w:r w:rsidRPr="00140E21">
              <w:rPr>
                <w:rFonts w:eastAsia="Malgun Gothic"/>
                <w:b/>
              </w:rPr>
              <w:t>Session Management Subscription data contains one or more S-NSSAI level subscription data:</w:t>
            </w:r>
          </w:p>
        </w:tc>
      </w:tr>
      <w:tr w:rsidR="00924C22" w:rsidRPr="00140E21" w14:paraId="6B226EBA" w14:textId="77777777" w:rsidTr="005B668D">
        <w:trPr>
          <w:cantSplit/>
          <w:tblHeader/>
          <w:jc w:val="center"/>
        </w:trPr>
        <w:tc>
          <w:tcPr>
            <w:tcW w:w="1980" w:type="dxa"/>
            <w:vMerge/>
            <w:tcBorders>
              <w:left w:val="single" w:sz="4" w:space="0" w:color="auto"/>
              <w:right w:val="single" w:sz="4" w:space="0" w:color="auto"/>
            </w:tcBorders>
          </w:tcPr>
          <w:p w14:paraId="5E7FF6BA" w14:textId="77777777" w:rsidR="00924C22" w:rsidRPr="00140E21" w:rsidRDefault="00924C22"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93095" w14:textId="77777777" w:rsidR="00924C22" w:rsidRPr="00140E21" w:rsidRDefault="00924C22" w:rsidP="00CB720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39BD5D" w14:textId="77777777" w:rsidR="00924C22" w:rsidRPr="00140E21" w:rsidRDefault="00924C22" w:rsidP="00CB7209">
            <w:pPr>
              <w:pStyle w:val="TAL"/>
              <w:rPr>
                <w:rFonts w:eastAsia="Malgun Gothic"/>
              </w:rPr>
            </w:pPr>
            <w:r w:rsidRPr="00140E21">
              <w:rPr>
                <w:rFonts w:eastAsia="Malgun Gothic"/>
              </w:rPr>
              <w:t>Indicates the value of the S-NSSAI.</w:t>
            </w:r>
          </w:p>
        </w:tc>
      </w:tr>
      <w:tr w:rsidR="00924C22" w:rsidRPr="00140E21" w14:paraId="1B7357EB" w14:textId="77777777" w:rsidTr="005B668D">
        <w:trPr>
          <w:cantSplit/>
          <w:tblHeader/>
          <w:jc w:val="center"/>
        </w:trPr>
        <w:tc>
          <w:tcPr>
            <w:tcW w:w="1980" w:type="dxa"/>
            <w:vMerge/>
            <w:tcBorders>
              <w:left w:val="single" w:sz="4" w:space="0" w:color="auto"/>
              <w:right w:val="single" w:sz="4" w:space="0" w:color="auto"/>
            </w:tcBorders>
          </w:tcPr>
          <w:p w14:paraId="22FEBC86" w14:textId="77777777" w:rsidR="00924C22" w:rsidRPr="00140E21" w:rsidRDefault="00924C22"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32A56" w14:textId="77777777" w:rsidR="00924C22" w:rsidRPr="00140E21" w:rsidRDefault="00924C22" w:rsidP="00CB720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CBEDED" w14:textId="77777777" w:rsidR="00924C22" w:rsidRPr="00140E21" w:rsidRDefault="00924C22" w:rsidP="00CB7209">
            <w:pPr>
              <w:pStyle w:val="TAL"/>
              <w:rPr>
                <w:rFonts w:eastAsia="Malgun Gothic"/>
              </w:rPr>
            </w:pPr>
            <w:r w:rsidRPr="00140E21">
              <w:rPr>
                <w:rFonts w:eastAsia="Malgun Gothic"/>
              </w:rPr>
              <w:t>List of the subscribed DNNs for the S-NSSAI (NOTE 1).</w:t>
            </w:r>
          </w:p>
        </w:tc>
      </w:tr>
      <w:tr w:rsidR="00924C22" w:rsidRPr="00140E21" w14:paraId="7AA5BF48" w14:textId="77777777" w:rsidTr="005B668D">
        <w:trPr>
          <w:cantSplit/>
          <w:tblHeader/>
          <w:jc w:val="center"/>
          <w:ins w:id="107" w:author="作者"/>
        </w:trPr>
        <w:tc>
          <w:tcPr>
            <w:tcW w:w="1980" w:type="dxa"/>
            <w:vMerge/>
            <w:tcBorders>
              <w:left w:val="single" w:sz="4" w:space="0" w:color="auto"/>
              <w:right w:val="single" w:sz="4" w:space="0" w:color="auto"/>
            </w:tcBorders>
          </w:tcPr>
          <w:p w14:paraId="1EE5396D" w14:textId="77777777" w:rsidR="00924C22" w:rsidRPr="00140E21" w:rsidRDefault="00924C22" w:rsidP="00CB7209">
            <w:pPr>
              <w:pStyle w:val="TAL"/>
              <w:rPr>
                <w:ins w:id="108"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8CE2F" w14:textId="36BE1A4F" w:rsidR="00924C22" w:rsidRPr="00140E21" w:rsidRDefault="00924C22" w:rsidP="00CB7209">
            <w:pPr>
              <w:pStyle w:val="TAL"/>
              <w:rPr>
                <w:ins w:id="109" w:author="作者"/>
                <w:rFonts w:eastAsia="Malgun Gothic"/>
              </w:rPr>
            </w:pPr>
            <w:ins w:id="110" w:author="作者">
              <w:r>
                <w:rPr>
                  <w:rFonts w:eastAsia="Malgun Gothic" w:hint="eastAsia"/>
                </w:rPr>
                <w:t>NSAC control indicat</w:t>
              </w:r>
              <w:r>
                <w:rPr>
                  <w:rFonts w:eastAsia="Malgun Gothic"/>
                </w:rPr>
                <w:t>o</w:t>
              </w:r>
              <w:r>
                <w:rPr>
                  <w:rFonts w:eastAsia="Malgun Gothic" w:hint="eastAsia"/>
                </w:rPr>
                <w:t>r</w:t>
              </w:r>
            </w:ins>
          </w:p>
        </w:tc>
        <w:tc>
          <w:tcPr>
            <w:tcW w:w="4225" w:type="dxa"/>
            <w:tcBorders>
              <w:top w:val="single" w:sz="4" w:space="0" w:color="auto"/>
              <w:left w:val="single" w:sz="4" w:space="0" w:color="auto"/>
              <w:bottom w:val="single" w:sz="4" w:space="0" w:color="auto"/>
              <w:right w:val="single" w:sz="4" w:space="0" w:color="auto"/>
            </w:tcBorders>
          </w:tcPr>
          <w:p w14:paraId="4A6AB4C5" w14:textId="4D860C4F" w:rsidR="00924C22" w:rsidRPr="00140E21" w:rsidRDefault="00924C22" w:rsidP="00CB7209">
            <w:pPr>
              <w:pStyle w:val="TAL"/>
              <w:rPr>
                <w:ins w:id="111" w:author="作者"/>
                <w:rFonts w:eastAsia="Malgun Gothic"/>
              </w:rPr>
            </w:pPr>
            <w:ins w:id="112" w:author="作者">
              <w:r>
                <w:rPr>
                  <w:rFonts w:eastAsia="Malgun Gothic" w:hint="eastAsia"/>
                </w:rPr>
                <w:t>Indicate whether this S</w:t>
              </w:r>
              <w:r>
                <w:rPr>
                  <w:rFonts w:eastAsia="Malgun Gothic"/>
                </w:rPr>
                <w:t>-NSSAI is subject to NSAC for the established PDU session number</w:t>
              </w:r>
              <w:r w:rsidR="00F6366B">
                <w:rPr>
                  <w:rFonts w:eastAsia="Malgun Gothic"/>
                </w:rPr>
                <w:t>.</w:t>
              </w:r>
            </w:ins>
          </w:p>
        </w:tc>
      </w:tr>
      <w:tr w:rsidR="00924C22" w:rsidRPr="00140E21" w14:paraId="06C05A59" w14:textId="77777777" w:rsidTr="005B668D">
        <w:trPr>
          <w:cantSplit/>
          <w:tblHeader/>
          <w:jc w:val="center"/>
        </w:trPr>
        <w:tc>
          <w:tcPr>
            <w:tcW w:w="1980" w:type="dxa"/>
            <w:vMerge/>
            <w:tcBorders>
              <w:left w:val="single" w:sz="4" w:space="0" w:color="auto"/>
              <w:bottom w:val="nil"/>
              <w:right w:val="single" w:sz="4" w:space="0" w:color="auto"/>
            </w:tcBorders>
          </w:tcPr>
          <w:p w14:paraId="33009C67" w14:textId="77777777" w:rsidR="00924C22" w:rsidRPr="00140E21" w:rsidRDefault="00924C22" w:rsidP="00CB720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7CE094" w14:textId="77777777" w:rsidR="00924C22" w:rsidRPr="00140E21" w:rsidRDefault="00924C22" w:rsidP="00CB7209">
            <w:pPr>
              <w:pStyle w:val="TAL"/>
              <w:rPr>
                <w:rFonts w:eastAsia="Malgun Gothic"/>
                <w:b/>
              </w:rPr>
            </w:pPr>
            <w:r w:rsidRPr="00140E21">
              <w:rPr>
                <w:rFonts w:eastAsia="Malgun Gothic"/>
                <w:b/>
              </w:rPr>
              <w:t>For each DNN in S-NSSAI level subscription data:</w:t>
            </w:r>
          </w:p>
        </w:tc>
      </w:tr>
      <w:tr w:rsidR="00F6658E" w:rsidRPr="00140E21" w14:paraId="40C358EE" w14:textId="77777777" w:rsidTr="00CB7209">
        <w:trPr>
          <w:cantSplit/>
          <w:tblHeader/>
          <w:jc w:val="center"/>
        </w:trPr>
        <w:tc>
          <w:tcPr>
            <w:tcW w:w="1980" w:type="dxa"/>
            <w:tcBorders>
              <w:top w:val="nil"/>
              <w:left w:val="single" w:sz="4" w:space="0" w:color="auto"/>
              <w:bottom w:val="nil"/>
              <w:right w:val="single" w:sz="4" w:space="0" w:color="auto"/>
            </w:tcBorders>
          </w:tcPr>
          <w:p w14:paraId="1C56ADE0"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91DED" w14:textId="77777777" w:rsidR="00F6658E" w:rsidRPr="00140E21" w:rsidRDefault="00F6658E" w:rsidP="00CB720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9DDE5BD" w14:textId="77777777" w:rsidR="00F6658E" w:rsidRPr="00140E21" w:rsidRDefault="00F6658E" w:rsidP="00CB7209">
            <w:pPr>
              <w:pStyle w:val="TAL"/>
              <w:rPr>
                <w:rFonts w:eastAsia="Malgun Gothic"/>
              </w:rPr>
            </w:pPr>
            <w:r w:rsidRPr="00140E21">
              <w:rPr>
                <w:rFonts w:eastAsia="Malgun Gothic"/>
              </w:rPr>
              <w:t>DNN for the PDU Session.</w:t>
            </w:r>
          </w:p>
        </w:tc>
      </w:tr>
      <w:tr w:rsidR="00F6658E" w:rsidRPr="00140E21" w14:paraId="17859338" w14:textId="77777777" w:rsidTr="00CB7209">
        <w:trPr>
          <w:cantSplit/>
          <w:tblHeader/>
          <w:jc w:val="center"/>
        </w:trPr>
        <w:tc>
          <w:tcPr>
            <w:tcW w:w="1980" w:type="dxa"/>
            <w:tcBorders>
              <w:top w:val="nil"/>
              <w:left w:val="single" w:sz="4" w:space="0" w:color="auto"/>
              <w:bottom w:val="nil"/>
              <w:right w:val="single" w:sz="4" w:space="0" w:color="auto"/>
            </w:tcBorders>
          </w:tcPr>
          <w:p w14:paraId="21377110"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93B0B" w14:textId="77777777" w:rsidR="00F6658E" w:rsidRPr="00140E21" w:rsidRDefault="00F6658E" w:rsidP="00CB720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25AF2BC" w14:textId="77777777" w:rsidR="00F6658E" w:rsidRPr="00140E21" w:rsidRDefault="00F6658E" w:rsidP="00CB720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61ED2B0" w14:textId="77777777" w:rsidR="00F6658E" w:rsidRPr="00140E21" w:rsidRDefault="00F6658E" w:rsidP="00CB7209">
            <w:pPr>
              <w:pStyle w:val="TAL"/>
              <w:rPr>
                <w:rFonts w:eastAsia="Malgun Gothic"/>
              </w:rPr>
            </w:pPr>
            <w:r w:rsidRPr="00140E21">
              <w:rPr>
                <w:rFonts w:eastAsia="Malgun Gothic"/>
              </w:rPr>
              <w:t>See NOTE 4.</w:t>
            </w:r>
          </w:p>
        </w:tc>
      </w:tr>
      <w:tr w:rsidR="00F6658E" w:rsidRPr="00140E21" w14:paraId="5AB1312A" w14:textId="77777777" w:rsidTr="00CB7209">
        <w:trPr>
          <w:cantSplit/>
          <w:tblHeader/>
          <w:jc w:val="center"/>
        </w:trPr>
        <w:tc>
          <w:tcPr>
            <w:tcW w:w="1980" w:type="dxa"/>
            <w:tcBorders>
              <w:top w:val="nil"/>
              <w:left w:val="single" w:sz="4" w:space="0" w:color="auto"/>
              <w:bottom w:val="nil"/>
              <w:right w:val="single" w:sz="4" w:space="0" w:color="auto"/>
            </w:tcBorders>
          </w:tcPr>
          <w:p w14:paraId="7A6D7753"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79CE4" w14:textId="77777777" w:rsidR="00F6658E" w:rsidRPr="00140E21" w:rsidRDefault="00F6658E" w:rsidP="00CB720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9ACCD6" w14:textId="77777777" w:rsidR="00F6658E" w:rsidRPr="00140E21" w:rsidRDefault="00F6658E" w:rsidP="00CB7209">
            <w:pPr>
              <w:pStyle w:val="TAL"/>
              <w:rPr>
                <w:rFonts w:eastAsia="Malgun Gothic"/>
              </w:rPr>
            </w:pPr>
            <w:r>
              <w:rPr>
                <w:rFonts w:eastAsia="Malgun Gothic"/>
              </w:rPr>
              <w:t>Information used for selecting how the UE IP address is to be allocated (see clause 5.8.2.2.1 in TS 23.501 [2]).</w:t>
            </w:r>
          </w:p>
        </w:tc>
      </w:tr>
      <w:tr w:rsidR="00F6658E" w:rsidRPr="00140E21" w14:paraId="7F53FC89" w14:textId="77777777" w:rsidTr="00CB7209">
        <w:trPr>
          <w:cantSplit/>
          <w:tblHeader/>
          <w:jc w:val="center"/>
        </w:trPr>
        <w:tc>
          <w:tcPr>
            <w:tcW w:w="1980" w:type="dxa"/>
            <w:tcBorders>
              <w:top w:val="nil"/>
              <w:left w:val="single" w:sz="4" w:space="0" w:color="auto"/>
              <w:bottom w:val="nil"/>
              <w:right w:val="single" w:sz="4" w:space="0" w:color="auto"/>
            </w:tcBorders>
          </w:tcPr>
          <w:p w14:paraId="5AB8092C"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4D2EB" w14:textId="77777777" w:rsidR="00F6658E" w:rsidRPr="00140E21" w:rsidRDefault="00F6658E" w:rsidP="00CB720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85C7DD4" w14:textId="77777777" w:rsidR="00F6658E" w:rsidRPr="00140E21" w:rsidRDefault="00F6658E" w:rsidP="00CB720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6658E" w:rsidRPr="00140E21" w14:paraId="595F36D0" w14:textId="77777777" w:rsidTr="00CB7209">
        <w:trPr>
          <w:cantSplit/>
          <w:tblHeader/>
          <w:jc w:val="center"/>
        </w:trPr>
        <w:tc>
          <w:tcPr>
            <w:tcW w:w="1980" w:type="dxa"/>
            <w:tcBorders>
              <w:top w:val="nil"/>
              <w:left w:val="single" w:sz="4" w:space="0" w:color="auto"/>
              <w:bottom w:val="nil"/>
              <w:right w:val="single" w:sz="4" w:space="0" w:color="auto"/>
            </w:tcBorders>
          </w:tcPr>
          <w:p w14:paraId="540C21C2"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7F168" w14:textId="77777777" w:rsidR="00F6658E" w:rsidRPr="00140E21" w:rsidRDefault="00F6658E" w:rsidP="00CB720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750C21" w14:textId="77777777" w:rsidR="00F6658E" w:rsidRPr="00140E21" w:rsidRDefault="00F6658E" w:rsidP="00CB7209">
            <w:pPr>
              <w:pStyle w:val="TAL"/>
              <w:rPr>
                <w:rFonts w:eastAsia="Malgun Gothic"/>
              </w:rPr>
            </w:pPr>
            <w:r w:rsidRPr="00140E21">
              <w:rPr>
                <w:rFonts w:eastAsia="Malgun Gothic"/>
              </w:rPr>
              <w:t>Indicates the default PDU Session Type for the DNN, S-NSSAI.</w:t>
            </w:r>
          </w:p>
        </w:tc>
      </w:tr>
      <w:tr w:rsidR="00F6658E" w:rsidRPr="00140E21" w14:paraId="52326093" w14:textId="77777777" w:rsidTr="00CB7209">
        <w:trPr>
          <w:cantSplit/>
          <w:tblHeader/>
          <w:jc w:val="center"/>
        </w:trPr>
        <w:tc>
          <w:tcPr>
            <w:tcW w:w="1980" w:type="dxa"/>
            <w:tcBorders>
              <w:top w:val="nil"/>
              <w:left w:val="single" w:sz="4" w:space="0" w:color="auto"/>
              <w:bottom w:val="nil"/>
              <w:right w:val="single" w:sz="4" w:space="0" w:color="auto"/>
            </w:tcBorders>
          </w:tcPr>
          <w:p w14:paraId="34C6A7D3"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11076" w14:textId="77777777" w:rsidR="00F6658E" w:rsidRPr="00140E21" w:rsidRDefault="00F6658E" w:rsidP="00CB720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814B4B" w14:textId="77777777" w:rsidR="00F6658E" w:rsidRPr="00140E21" w:rsidRDefault="00F6658E" w:rsidP="00CB7209">
            <w:pPr>
              <w:pStyle w:val="TAL"/>
              <w:rPr>
                <w:rFonts w:eastAsia="Malgun Gothic"/>
              </w:rPr>
            </w:pPr>
            <w:r w:rsidRPr="00140E21">
              <w:rPr>
                <w:rFonts w:eastAsia="Malgun Gothic"/>
              </w:rPr>
              <w:t>Indicates the allowed SSC modes for the DNN, S-NSSAI.</w:t>
            </w:r>
          </w:p>
        </w:tc>
      </w:tr>
      <w:tr w:rsidR="00F6658E" w:rsidRPr="00140E21" w14:paraId="79C81843" w14:textId="77777777" w:rsidTr="00CB7209">
        <w:trPr>
          <w:cantSplit/>
          <w:tblHeader/>
          <w:jc w:val="center"/>
        </w:trPr>
        <w:tc>
          <w:tcPr>
            <w:tcW w:w="1980" w:type="dxa"/>
            <w:tcBorders>
              <w:top w:val="nil"/>
              <w:left w:val="single" w:sz="4" w:space="0" w:color="auto"/>
              <w:bottom w:val="nil"/>
              <w:right w:val="single" w:sz="4" w:space="0" w:color="auto"/>
            </w:tcBorders>
          </w:tcPr>
          <w:p w14:paraId="71AFC98E"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44AD6" w14:textId="77777777" w:rsidR="00F6658E" w:rsidRPr="00140E21" w:rsidRDefault="00F6658E" w:rsidP="00CB720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E47F67F" w14:textId="77777777" w:rsidR="00F6658E" w:rsidRPr="00140E21" w:rsidRDefault="00F6658E" w:rsidP="00CB7209">
            <w:pPr>
              <w:pStyle w:val="TAL"/>
              <w:rPr>
                <w:rFonts w:eastAsia="Malgun Gothic"/>
              </w:rPr>
            </w:pPr>
            <w:r w:rsidRPr="00140E21">
              <w:rPr>
                <w:rFonts w:eastAsia="Malgun Gothic"/>
              </w:rPr>
              <w:t>Indicate the default SSC mode for the DNN, S-NSSAI.</w:t>
            </w:r>
          </w:p>
        </w:tc>
      </w:tr>
      <w:tr w:rsidR="00F6658E" w:rsidRPr="00140E21" w14:paraId="51D03E3B" w14:textId="77777777" w:rsidTr="00CB7209">
        <w:trPr>
          <w:cantSplit/>
          <w:tblHeader/>
          <w:jc w:val="center"/>
        </w:trPr>
        <w:tc>
          <w:tcPr>
            <w:tcW w:w="1980" w:type="dxa"/>
            <w:tcBorders>
              <w:top w:val="nil"/>
              <w:left w:val="single" w:sz="4" w:space="0" w:color="auto"/>
              <w:bottom w:val="nil"/>
              <w:right w:val="single" w:sz="4" w:space="0" w:color="auto"/>
            </w:tcBorders>
          </w:tcPr>
          <w:p w14:paraId="0C57B00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9201D" w14:textId="77777777" w:rsidR="00F6658E" w:rsidRPr="00140E21" w:rsidRDefault="00F6658E" w:rsidP="00CB720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21C004" w14:textId="77777777" w:rsidR="00F6658E" w:rsidRPr="00140E21" w:rsidRDefault="00F6658E" w:rsidP="00CB7209">
            <w:pPr>
              <w:pStyle w:val="TAL"/>
              <w:rPr>
                <w:rFonts w:eastAsia="Malgun Gothic"/>
              </w:rPr>
            </w:pPr>
            <w:r w:rsidRPr="00140E21">
              <w:rPr>
                <w:rFonts w:eastAsia="Malgun Gothic"/>
              </w:rPr>
              <w:t>Indicates whether interworking with EPS is supported for this DNN and S-NSSAI.</w:t>
            </w:r>
          </w:p>
        </w:tc>
      </w:tr>
      <w:tr w:rsidR="00F6658E" w:rsidRPr="00140E21" w14:paraId="0E8C2FCE" w14:textId="77777777" w:rsidTr="00CB7209">
        <w:trPr>
          <w:cantSplit/>
          <w:tblHeader/>
          <w:jc w:val="center"/>
        </w:trPr>
        <w:tc>
          <w:tcPr>
            <w:tcW w:w="1980" w:type="dxa"/>
            <w:tcBorders>
              <w:top w:val="nil"/>
              <w:left w:val="single" w:sz="4" w:space="0" w:color="auto"/>
              <w:bottom w:val="nil"/>
              <w:right w:val="single" w:sz="4" w:space="0" w:color="auto"/>
            </w:tcBorders>
          </w:tcPr>
          <w:p w14:paraId="3CF0430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895CC" w14:textId="77777777" w:rsidR="00F6658E" w:rsidRPr="00140E21" w:rsidRDefault="00F6658E" w:rsidP="00CB720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3A791AB" w14:textId="77777777" w:rsidR="00F6658E" w:rsidRPr="00140E21" w:rsidRDefault="00F6658E" w:rsidP="00CB7209">
            <w:pPr>
              <w:pStyle w:val="TAL"/>
              <w:rPr>
                <w:rFonts w:eastAsia="Malgun Gothic"/>
              </w:rPr>
            </w:pPr>
            <w:r w:rsidRPr="00140E21">
              <w:rPr>
                <w:rFonts w:eastAsia="Malgun Gothic"/>
              </w:rPr>
              <w:t>The QoS Flow level QoS parameter values (5QI and ARP) for the DNN, S-NSSAI (see clause 5.7.2.7 of TS 23.501 [2]).</w:t>
            </w:r>
          </w:p>
        </w:tc>
      </w:tr>
      <w:tr w:rsidR="00F6658E" w:rsidRPr="00140E21" w14:paraId="5C505D39" w14:textId="77777777" w:rsidTr="00CB7209">
        <w:trPr>
          <w:cantSplit/>
          <w:tblHeader/>
          <w:jc w:val="center"/>
        </w:trPr>
        <w:tc>
          <w:tcPr>
            <w:tcW w:w="1980" w:type="dxa"/>
            <w:tcBorders>
              <w:top w:val="nil"/>
              <w:left w:val="single" w:sz="4" w:space="0" w:color="auto"/>
              <w:bottom w:val="nil"/>
              <w:right w:val="single" w:sz="4" w:space="0" w:color="auto"/>
            </w:tcBorders>
          </w:tcPr>
          <w:p w14:paraId="3312ADC8"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1911E" w14:textId="77777777" w:rsidR="00F6658E" w:rsidRPr="00140E21" w:rsidRDefault="00F6658E" w:rsidP="00CB720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492655" w14:textId="77777777" w:rsidR="00F6658E" w:rsidRPr="00140E21" w:rsidRDefault="00F6658E" w:rsidP="00CB720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6658E" w:rsidRPr="00140E21" w14:paraId="72A87004" w14:textId="77777777" w:rsidTr="00CB7209">
        <w:trPr>
          <w:cantSplit/>
          <w:tblHeader/>
          <w:jc w:val="center"/>
        </w:trPr>
        <w:tc>
          <w:tcPr>
            <w:tcW w:w="1980" w:type="dxa"/>
            <w:tcBorders>
              <w:top w:val="nil"/>
              <w:left w:val="single" w:sz="4" w:space="0" w:color="auto"/>
              <w:bottom w:val="nil"/>
              <w:right w:val="single" w:sz="4" w:space="0" w:color="auto"/>
            </w:tcBorders>
          </w:tcPr>
          <w:p w14:paraId="12154574"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61C46" w14:textId="77777777" w:rsidR="00F6658E" w:rsidRPr="00140E21" w:rsidRDefault="00F6658E" w:rsidP="00CB720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C479EEB" w14:textId="77777777" w:rsidR="00F6658E" w:rsidRPr="00140E21" w:rsidRDefault="00F6658E" w:rsidP="00CB720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6658E" w:rsidRPr="00140E21" w14:paraId="75D06C23" w14:textId="77777777" w:rsidTr="00CB7209">
        <w:trPr>
          <w:cantSplit/>
          <w:tblHeader/>
          <w:jc w:val="center"/>
        </w:trPr>
        <w:tc>
          <w:tcPr>
            <w:tcW w:w="1980" w:type="dxa"/>
            <w:tcBorders>
              <w:top w:val="nil"/>
              <w:left w:val="single" w:sz="4" w:space="0" w:color="auto"/>
              <w:bottom w:val="nil"/>
              <w:right w:val="single" w:sz="4" w:space="0" w:color="auto"/>
            </w:tcBorders>
          </w:tcPr>
          <w:p w14:paraId="42DE30B4"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F4EEB" w14:textId="77777777" w:rsidR="00F6658E" w:rsidRPr="00140E21" w:rsidRDefault="00F6658E" w:rsidP="00CB720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D836BEE" w14:textId="77777777" w:rsidR="00F6658E" w:rsidRPr="00140E21" w:rsidRDefault="00F6658E" w:rsidP="00CB7209">
            <w:pPr>
              <w:pStyle w:val="TAL"/>
              <w:rPr>
                <w:rFonts w:eastAsia="Malgun Gothic"/>
              </w:rPr>
            </w:pPr>
            <w:r w:rsidRPr="00140E21">
              <w:rPr>
                <w:rFonts w:eastAsia="Malgun Gothic"/>
              </w:rPr>
              <w:t>Indicate the static IP address/prefix for the DNN, S-NSSAI.</w:t>
            </w:r>
          </w:p>
        </w:tc>
      </w:tr>
      <w:tr w:rsidR="00F6658E" w:rsidRPr="00140E21" w14:paraId="7DACA119" w14:textId="77777777" w:rsidTr="00CB7209">
        <w:trPr>
          <w:cantSplit/>
          <w:tblHeader/>
          <w:jc w:val="center"/>
        </w:trPr>
        <w:tc>
          <w:tcPr>
            <w:tcW w:w="1980" w:type="dxa"/>
            <w:tcBorders>
              <w:top w:val="nil"/>
              <w:left w:val="single" w:sz="4" w:space="0" w:color="auto"/>
              <w:bottom w:val="nil"/>
              <w:right w:val="single" w:sz="4" w:space="0" w:color="auto"/>
            </w:tcBorders>
          </w:tcPr>
          <w:p w14:paraId="57D18362"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A2C6F" w14:textId="77777777" w:rsidR="00F6658E" w:rsidRPr="00140E21" w:rsidRDefault="00F6658E" w:rsidP="00CB720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A774C07" w14:textId="77777777" w:rsidR="00F6658E" w:rsidRPr="00140E21" w:rsidRDefault="00F6658E" w:rsidP="00CB7209">
            <w:pPr>
              <w:pStyle w:val="TAL"/>
              <w:rPr>
                <w:rFonts w:eastAsia="Malgun Gothic"/>
              </w:rPr>
            </w:pPr>
            <w:r w:rsidRPr="00140E21">
              <w:rPr>
                <w:rFonts w:eastAsia="Malgun Gothic"/>
              </w:rPr>
              <w:t>Indicates the security policy for integrity protection and encryption for the user plane.</w:t>
            </w:r>
          </w:p>
        </w:tc>
      </w:tr>
      <w:tr w:rsidR="00F6658E" w:rsidRPr="00140E21" w14:paraId="6D791BFE" w14:textId="77777777" w:rsidTr="00CB7209">
        <w:trPr>
          <w:cantSplit/>
          <w:tblHeader/>
          <w:jc w:val="center"/>
        </w:trPr>
        <w:tc>
          <w:tcPr>
            <w:tcW w:w="1980" w:type="dxa"/>
            <w:tcBorders>
              <w:top w:val="nil"/>
              <w:left w:val="single" w:sz="4" w:space="0" w:color="auto"/>
              <w:bottom w:val="nil"/>
              <w:right w:val="single" w:sz="4" w:space="0" w:color="auto"/>
            </w:tcBorders>
          </w:tcPr>
          <w:p w14:paraId="62AD463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CDCFE" w14:textId="77777777" w:rsidR="00F6658E" w:rsidRPr="00140E21" w:rsidRDefault="00F6658E" w:rsidP="00CB720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766CAA5" w14:textId="77777777" w:rsidR="00F6658E" w:rsidRPr="00140E21" w:rsidRDefault="00F6658E" w:rsidP="00CB720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6658E" w:rsidRPr="00140E21" w14:paraId="3C657D2B" w14:textId="77777777" w:rsidTr="00CB7209">
        <w:trPr>
          <w:cantSplit/>
          <w:tblHeader/>
          <w:jc w:val="center"/>
        </w:trPr>
        <w:tc>
          <w:tcPr>
            <w:tcW w:w="1980" w:type="dxa"/>
            <w:tcBorders>
              <w:top w:val="nil"/>
              <w:left w:val="single" w:sz="4" w:space="0" w:color="auto"/>
              <w:bottom w:val="nil"/>
              <w:right w:val="single" w:sz="4" w:space="0" w:color="auto"/>
            </w:tcBorders>
          </w:tcPr>
          <w:p w14:paraId="5A33C95F"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C12326" w14:textId="77777777" w:rsidR="00F6658E" w:rsidRPr="00140E21" w:rsidRDefault="00F6658E" w:rsidP="00CB720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F6E0FEA" w14:textId="77777777" w:rsidR="00F6658E" w:rsidRPr="00140E21" w:rsidRDefault="00F6658E" w:rsidP="00CB720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6658E" w:rsidRPr="00140E21" w14:paraId="0D64344E" w14:textId="77777777" w:rsidTr="00CB7209">
        <w:trPr>
          <w:cantSplit/>
          <w:tblHeader/>
          <w:jc w:val="center"/>
        </w:trPr>
        <w:tc>
          <w:tcPr>
            <w:tcW w:w="1980" w:type="dxa"/>
            <w:tcBorders>
              <w:top w:val="nil"/>
              <w:left w:val="single" w:sz="4" w:space="0" w:color="auto"/>
              <w:bottom w:val="nil"/>
              <w:right w:val="single" w:sz="4" w:space="0" w:color="auto"/>
            </w:tcBorders>
          </w:tcPr>
          <w:p w14:paraId="1C7FA986"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7376B" w14:textId="77777777" w:rsidR="00F6658E" w:rsidRPr="00140E21" w:rsidRDefault="00F6658E" w:rsidP="00CB720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C35F77D" w14:textId="77777777" w:rsidR="00F6658E" w:rsidRPr="00140E21" w:rsidRDefault="00F6658E" w:rsidP="00CB7209">
            <w:pPr>
              <w:pStyle w:val="TAL"/>
              <w:rPr>
                <w:rFonts w:eastAsia="Malgun Gothic"/>
              </w:rPr>
            </w:pPr>
            <w:r w:rsidRPr="00140E21">
              <w:rPr>
                <w:rFonts w:eastAsia="Malgun Gothic"/>
              </w:rPr>
              <w:t>Information such as External Group Identifier, External Identifier, MSISDN, or AF ID used for SMF-NEF Connection.</w:t>
            </w:r>
          </w:p>
        </w:tc>
      </w:tr>
      <w:tr w:rsidR="00F6658E" w:rsidRPr="00140E21" w14:paraId="6B29C64F" w14:textId="77777777" w:rsidTr="00CB7209">
        <w:trPr>
          <w:cantSplit/>
          <w:tblHeader/>
          <w:jc w:val="center"/>
        </w:trPr>
        <w:tc>
          <w:tcPr>
            <w:tcW w:w="1980" w:type="dxa"/>
            <w:tcBorders>
              <w:top w:val="nil"/>
              <w:left w:val="single" w:sz="4" w:space="0" w:color="auto"/>
              <w:bottom w:val="nil"/>
              <w:right w:val="single" w:sz="4" w:space="0" w:color="auto"/>
            </w:tcBorders>
          </w:tcPr>
          <w:p w14:paraId="58374929"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E85E8" w14:textId="77777777" w:rsidR="00F6658E" w:rsidRPr="00140E21" w:rsidRDefault="00F6658E" w:rsidP="00CB720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63F138" w14:textId="77777777" w:rsidR="00F6658E" w:rsidRPr="00140E21" w:rsidRDefault="00F6658E" w:rsidP="00CB720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6658E" w:rsidRPr="00140E21" w14:paraId="1302D3FA" w14:textId="77777777" w:rsidTr="00CB7209">
        <w:trPr>
          <w:cantSplit/>
          <w:tblHeader/>
          <w:jc w:val="center"/>
        </w:trPr>
        <w:tc>
          <w:tcPr>
            <w:tcW w:w="1980" w:type="dxa"/>
            <w:tcBorders>
              <w:top w:val="nil"/>
              <w:left w:val="single" w:sz="4" w:space="0" w:color="auto"/>
              <w:bottom w:val="nil"/>
              <w:right w:val="single" w:sz="4" w:space="0" w:color="auto"/>
            </w:tcBorders>
          </w:tcPr>
          <w:p w14:paraId="3CA9C427"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6E4F5" w14:textId="77777777" w:rsidR="00F6658E" w:rsidRPr="00140E21" w:rsidRDefault="00F6658E" w:rsidP="00CB720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A1A6E35" w14:textId="77777777" w:rsidR="00F6658E" w:rsidRPr="00140E21" w:rsidRDefault="00F6658E" w:rsidP="00CB720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6658E" w:rsidRPr="00140E21" w14:paraId="369B7C26" w14:textId="77777777" w:rsidTr="00CB7209">
        <w:trPr>
          <w:cantSplit/>
          <w:tblHeader/>
          <w:jc w:val="center"/>
        </w:trPr>
        <w:tc>
          <w:tcPr>
            <w:tcW w:w="1980" w:type="dxa"/>
            <w:tcBorders>
              <w:top w:val="nil"/>
              <w:left w:val="single" w:sz="4" w:space="0" w:color="auto"/>
              <w:bottom w:val="nil"/>
              <w:right w:val="single" w:sz="4" w:space="0" w:color="auto"/>
            </w:tcBorders>
          </w:tcPr>
          <w:p w14:paraId="6E8AE6CC"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51D2A" w14:textId="77777777" w:rsidR="00F6658E" w:rsidRPr="00140E21" w:rsidRDefault="00F6658E" w:rsidP="00CB720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1FCB43D" w14:textId="77777777" w:rsidR="00F6658E" w:rsidRPr="00140E21" w:rsidRDefault="00F6658E" w:rsidP="00CB7209">
            <w:pPr>
              <w:pStyle w:val="TAL"/>
              <w:rPr>
                <w:rFonts w:eastAsia="Malgun Gothic"/>
              </w:rPr>
            </w:pPr>
            <w:r>
              <w:rPr>
                <w:rFonts w:eastAsia="Malgun Gothic"/>
              </w:rPr>
              <w:t>Indicates whether MA PDU session establishment is allowed.</w:t>
            </w:r>
          </w:p>
        </w:tc>
      </w:tr>
      <w:tr w:rsidR="00F6658E" w:rsidRPr="00140E21" w14:paraId="02E2EC7B" w14:textId="77777777" w:rsidTr="00CB7209">
        <w:trPr>
          <w:cantSplit/>
          <w:tblHeader/>
          <w:jc w:val="center"/>
        </w:trPr>
        <w:tc>
          <w:tcPr>
            <w:tcW w:w="1980" w:type="dxa"/>
            <w:tcBorders>
              <w:top w:val="nil"/>
              <w:left w:val="single" w:sz="4" w:space="0" w:color="auto"/>
              <w:bottom w:val="nil"/>
              <w:right w:val="single" w:sz="4" w:space="0" w:color="auto"/>
            </w:tcBorders>
          </w:tcPr>
          <w:p w14:paraId="05F69E8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CDAB7" w14:textId="77777777" w:rsidR="00F6658E" w:rsidRDefault="00F6658E" w:rsidP="00CB720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CF7C5E" w14:textId="77777777" w:rsidR="00F6658E" w:rsidRDefault="00F6658E" w:rsidP="00CB720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F6658E" w:rsidRPr="00140E21" w14:paraId="2C8B262A" w14:textId="77777777" w:rsidTr="00CB7209">
        <w:trPr>
          <w:cantSplit/>
          <w:tblHeader/>
          <w:jc w:val="center"/>
        </w:trPr>
        <w:tc>
          <w:tcPr>
            <w:tcW w:w="1980" w:type="dxa"/>
            <w:tcBorders>
              <w:top w:val="nil"/>
              <w:left w:val="single" w:sz="4" w:space="0" w:color="auto"/>
              <w:bottom w:val="nil"/>
              <w:right w:val="single" w:sz="4" w:space="0" w:color="auto"/>
            </w:tcBorders>
          </w:tcPr>
          <w:p w14:paraId="5696E55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99027" w14:textId="77777777" w:rsidR="00F6658E" w:rsidRPr="00140E21" w:rsidRDefault="00F6658E" w:rsidP="00CB720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C4C0C93" w14:textId="77777777" w:rsidR="00F6658E" w:rsidRPr="00140E21" w:rsidRDefault="00F6658E" w:rsidP="00CB720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6658E" w:rsidRPr="00140E21" w14:paraId="20E5028A" w14:textId="77777777" w:rsidTr="00CB7209">
        <w:trPr>
          <w:cantSplit/>
          <w:tblHeader/>
          <w:jc w:val="center"/>
        </w:trPr>
        <w:tc>
          <w:tcPr>
            <w:tcW w:w="1980" w:type="dxa"/>
            <w:tcBorders>
              <w:top w:val="nil"/>
              <w:left w:val="single" w:sz="4" w:space="0" w:color="auto"/>
              <w:bottom w:val="nil"/>
              <w:right w:val="single" w:sz="4" w:space="0" w:color="auto"/>
            </w:tcBorders>
          </w:tcPr>
          <w:p w14:paraId="7143ED06"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023A" w14:textId="77777777" w:rsidR="00F6658E" w:rsidRDefault="00F6658E" w:rsidP="00CB720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7075F6F" w14:textId="77777777" w:rsidR="00F6658E" w:rsidRDefault="00F6658E" w:rsidP="00CB720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6658E" w:rsidRPr="00140E21" w14:paraId="32786198" w14:textId="77777777" w:rsidTr="00CB7209">
        <w:trPr>
          <w:cantSplit/>
          <w:tblHeader/>
          <w:jc w:val="center"/>
        </w:trPr>
        <w:tc>
          <w:tcPr>
            <w:tcW w:w="1980" w:type="dxa"/>
            <w:tcBorders>
              <w:top w:val="nil"/>
              <w:left w:val="single" w:sz="4" w:space="0" w:color="auto"/>
              <w:bottom w:val="nil"/>
              <w:right w:val="single" w:sz="4" w:space="0" w:color="auto"/>
            </w:tcBorders>
          </w:tcPr>
          <w:p w14:paraId="0C9F1A1D"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B983EE" w14:textId="77777777" w:rsidR="00F6658E" w:rsidRDefault="00F6658E" w:rsidP="00CB720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E07208C" w14:textId="77777777" w:rsidR="00F6658E" w:rsidRDefault="00F6658E" w:rsidP="00CB7209">
            <w:pPr>
              <w:pStyle w:val="TAL"/>
              <w:rPr>
                <w:rFonts w:eastAsia="Malgun Gothic"/>
              </w:rPr>
            </w:pPr>
            <w:r>
              <w:rPr>
                <w:rFonts w:eastAsia="Malgun Gothic"/>
              </w:rPr>
              <w:t>Consists of one or more FQDN(s) and/or IP Address(es) of Edge Configuration Server(s) as defined in clause 6.5.2 of TS 23.548 [74].</w:t>
            </w:r>
          </w:p>
        </w:tc>
      </w:tr>
      <w:tr w:rsidR="00F6658E" w:rsidRPr="00140E21" w14:paraId="694912BD"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4F44C9AD" w14:textId="77777777" w:rsidR="00F6658E" w:rsidRPr="00140E21" w:rsidRDefault="00F6658E" w:rsidP="00CB7209">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CF9DA4D" w14:textId="77777777" w:rsidR="00F6658E" w:rsidRPr="00140E21" w:rsidRDefault="00F6658E" w:rsidP="00CB720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387764" w14:textId="77777777" w:rsidR="00F6658E" w:rsidRPr="00140E21" w:rsidRDefault="00F6658E" w:rsidP="00CB7209">
            <w:pPr>
              <w:pStyle w:val="TAL"/>
              <w:rPr>
                <w:rFonts w:eastAsia="Malgun Gothic"/>
              </w:rPr>
            </w:pPr>
            <w:r w:rsidRPr="00140E21">
              <w:rPr>
                <w:rFonts w:eastAsia="Malgun Gothic"/>
              </w:rPr>
              <w:t>Corresponding SUPI for input GPSI.</w:t>
            </w:r>
          </w:p>
        </w:tc>
      </w:tr>
      <w:tr w:rsidR="00F6658E" w:rsidRPr="00140E21" w14:paraId="48F54A8D" w14:textId="77777777" w:rsidTr="00CB7209">
        <w:trPr>
          <w:cantSplit/>
          <w:tblHeader/>
          <w:jc w:val="center"/>
        </w:trPr>
        <w:tc>
          <w:tcPr>
            <w:tcW w:w="1980" w:type="dxa"/>
            <w:tcBorders>
              <w:top w:val="nil"/>
              <w:left w:val="single" w:sz="4" w:space="0" w:color="auto"/>
              <w:bottom w:val="nil"/>
              <w:right w:val="single" w:sz="4" w:space="0" w:color="auto"/>
            </w:tcBorders>
          </w:tcPr>
          <w:p w14:paraId="3360CD94"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B7657" w14:textId="77777777" w:rsidR="00F6658E" w:rsidRPr="00140E21" w:rsidRDefault="00F6658E" w:rsidP="00CB720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9B7BDB2" w14:textId="77777777" w:rsidR="00F6658E" w:rsidRPr="00140E21" w:rsidRDefault="00F6658E" w:rsidP="00CB720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6658E" w:rsidRPr="00140E21" w14:paraId="780CB238"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0539EADA"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368B1" w14:textId="77777777" w:rsidR="00F6658E" w:rsidRPr="00140E21" w:rsidRDefault="00F6658E" w:rsidP="00CB720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040A52" w14:textId="77777777" w:rsidR="00F6658E" w:rsidRPr="00140E21" w:rsidRDefault="00F6658E" w:rsidP="00CB7209">
            <w:pPr>
              <w:pStyle w:val="TAL"/>
              <w:rPr>
                <w:rFonts w:eastAsia="Malgun Gothic"/>
              </w:rPr>
            </w:pPr>
            <w:r w:rsidRPr="00140E21">
              <w:rPr>
                <w:rFonts w:eastAsia="Malgun Gothic"/>
              </w:rPr>
              <w:t>Corresponding GPSI for input SUPI and Application Port ID.</w:t>
            </w:r>
          </w:p>
        </w:tc>
      </w:tr>
      <w:tr w:rsidR="00F6658E" w:rsidRPr="00140E21" w14:paraId="1C71F376" w14:textId="77777777" w:rsidTr="00CB720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1E04A8" w14:textId="77777777" w:rsidR="00F6658E" w:rsidRPr="00140E21" w:rsidRDefault="00F6658E" w:rsidP="00CB7209">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CA573AE" w14:textId="77777777" w:rsidR="00F6658E" w:rsidRPr="00140E21" w:rsidRDefault="00F6658E" w:rsidP="00CB720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2539B19" w14:textId="77777777" w:rsidR="00F6658E" w:rsidRPr="00140E21" w:rsidRDefault="00F6658E" w:rsidP="00CB720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6658E" w:rsidRPr="00140E21" w14:paraId="750D3A14" w14:textId="77777777" w:rsidTr="00CB720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95C67D" w14:textId="77777777" w:rsidR="00F6658E" w:rsidRPr="00140E21" w:rsidRDefault="00F6658E" w:rsidP="00CB7209">
            <w:pPr>
              <w:pStyle w:val="TAL"/>
              <w:rPr>
                <w:rFonts w:eastAsia="宋体"/>
                <w:lang w:eastAsia="zh-CN"/>
              </w:rPr>
            </w:pPr>
            <w:r w:rsidRPr="00140E21">
              <w:rPr>
                <w:rFonts w:eastAsia="宋体"/>
                <w:lang w:eastAsia="zh-CN"/>
              </w:rPr>
              <w:t>LCS privacy</w:t>
            </w:r>
          </w:p>
          <w:p w14:paraId="3EEC9455" w14:textId="77777777" w:rsidR="00F6658E" w:rsidRPr="00140E21" w:rsidRDefault="00F6658E" w:rsidP="00CB7209">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5036270" w14:textId="77777777" w:rsidR="00F6658E" w:rsidRPr="00140E21" w:rsidRDefault="00F6658E" w:rsidP="00CB720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DE42932" w14:textId="77777777" w:rsidR="00F6658E" w:rsidRPr="00140E21" w:rsidRDefault="00F6658E" w:rsidP="00CB720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6658E" w:rsidRPr="00140E21" w14:paraId="26D049C9" w14:textId="77777777" w:rsidTr="00CB720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7A0615" w14:textId="77777777" w:rsidR="00F6658E" w:rsidRPr="00140E21" w:rsidRDefault="00F6658E" w:rsidP="00CB7209">
            <w:pPr>
              <w:pStyle w:val="TAL"/>
              <w:rPr>
                <w:rFonts w:eastAsia="宋体"/>
                <w:lang w:eastAsia="zh-CN"/>
              </w:rPr>
            </w:pPr>
            <w:r w:rsidRPr="00140E21">
              <w:rPr>
                <w:rFonts w:eastAsia="宋体"/>
                <w:lang w:eastAsia="zh-CN"/>
              </w:rPr>
              <w:t>LCS mobile origination</w:t>
            </w:r>
          </w:p>
          <w:p w14:paraId="3F480E00" w14:textId="77777777" w:rsidR="00F6658E" w:rsidRPr="00140E21" w:rsidRDefault="00F6658E" w:rsidP="00CB7209">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4DDC95" w14:textId="77777777" w:rsidR="00F6658E" w:rsidRPr="00140E21" w:rsidRDefault="00F6658E" w:rsidP="00CB720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8141E04" w14:textId="77777777" w:rsidR="00F6658E" w:rsidRPr="00140E21" w:rsidRDefault="00F6658E" w:rsidP="00CB720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6658E" w:rsidRPr="00140E21" w14:paraId="1F2C3C8C" w14:textId="77777777" w:rsidTr="00CB720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AB5EB1" w14:textId="77777777" w:rsidR="00F6658E" w:rsidRPr="00140E21" w:rsidRDefault="00F6658E" w:rsidP="00CB720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C5C6866" w14:textId="77777777" w:rsidR="00F6658E" w:rsidRPr="00140E21" w:rsidRDefault="00F6658E" w:rsidP="00CB720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01DB817" w14:textId="77777777" w:rsidR="00F6658E" w:rsidRPr="00140E21" w:rsidRDefault="00F6658E" w:rsidP="00CB720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6658E" w:rsidRPr="00140E21" w14:paraId="0F652430" w14:textId="77777777" w:rsidTr="00CB7209">
        <w:trPr>
          <w:cantSplit/>
          <w:tblHeader/>
          <w:jc w:val="center"/>
        </w:trPr>
        <w:tc>
          <w:tcPr>
            <w:tcW w:w="1980" w:type="dxa"/>
            <w:tcBorders>
              <w:top w:val="single" w:sz="4" w:space="0" w:color="auto"/>
              <w:left w:val="single" w:sz="4" w:space="0" w:color="auto"/>
              <w:bottom w:val="nil"/>
              <w:right w:val="single" w:sz="4" w:space="0" w:color="auto"/>
            </w:tcBorders>
          </w:tcPr>
          <w:p w14:paraId="7F1B99CD" w14:textId="77777777" w:rsidR="00F6658E" w:rsidRPr="00140E21" w:rsidRDefault="00F6658E" w:rsidP="00CB720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0E85098" w14:textId="77777777" w:rsidR="00F6658E" w:rsidRPr="00140E21" w:rsidRDefault="00F6658E" w:rsidP="00CB720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B68D2A0" w14:textId="77777777" w:rsidR="00F6658E" w:rsidRPr="00140E21" w:rsidRDefault="00F6658E" w:rsidP="00CB7209">
            <w:pPr>
              <w:pStyle w:val="TAL"/>
              <w:rPr>
                <w:rFonts w:eastAsia="Malgun Gothic"/>
              </w:rPr>
            </w:pPr>
            <w:r>
              <w:rPr>
                <w:rFonts w:eastAsia="Malgun Gothic"/>
              </w:rPr>
              <w:t>Indicates whether the UE is authorized to use the NR sidelink for V2X services as Vehicle UE, Pedestrian UE, or both.</w:t>
            </w:r>
          </w:p>
        </w:tc>
      </w:tr>
      <w:tr w:rsidR="00F6658E" w:rsidRPr="00140E21" w14:paraId="6975F9FA" w14:textId="77777777" w:rsidTr="00CB7209">
        <w:trPr>
          <w:cantSplit/>
          <w:tblHeader/>
          <w:jc w:val="center"/>
        </w:trPr>
        <w:tc>
          <w:tcPr>
            <w:tcW w:w="1980" w:type="dxa"/>
            <w:tcBorders>
              <w:top w:val="nil"/>
              <w:left w:val="single" w:sz="4" w:space="0" w:color="auto"/>
              <w:bottom w:val="nil"/>
              <w:right w:val="single" w:sz="4" w:space="0" w:color="auto"/>
            </w:tcBorders>
          </w:tcPr>
          <w:p w14:paraId="3629F3AB"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5C3BD" w14:textId="77777777" w:rsidR="00F6658E" w:rsidRPr="00140E21" w:rsidRDefault="00F6658E" w:rsidP="00CB720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E2CA40" w14:textId="77777777" w:rsidR="00F6658E" w:rsidRPr="00140E21" w:rsidRDefault="00F6658E" w:rsidP="00CB7209">
            <w:pPr>
              <w:pStyle w:val="TAL"/>
              <w:rPr>
                <w:rFonts w:eastAsia="Malgun Gothic"/>
              </w:rPr>
            </w:pPr>
            <w:r>
              <w:rPr>
                <w:rFonts w:eastAsia="Malgun Gothic"/>
              </w:rPr>
              <w:t>Indicates whether the UE is authorized to use the LTE sidelink for V2X services as Vehicle UE, Pedestrian UE, or both.</w:t>
            </w:r>
          </w:p>
        </w:tc>
      </w:tr>
      <w:tr w:rsidR="00F6658E" w:rsidRPr="00140E21" w14:paraId="1FB90470" w14:textId="77777777" w:rsidTr="00CB7209">
        <w:trPr>
          <w:cantSplit/>
          <w:tblHeader/>
          <w:jc w:val="center"/>
        </w:trPr>
        <w:tc>
          <w:tcPr>
            <w:tcW w:w="1980" w:type="dxa"/>
            <w:tcBorders>
              <w:top w:val="nil"/>
              <w:left w:val="single" w:sz="4" w:space="0" w:color="auto"/>
              <w:bottom w:val="nil"/>
              <w:right w:val="single" w:sz="4" w:space="0" w:color="auto"/>
            </w:tcBorders>
          </w:tcPr>
          <w:p w14:paraId="6E03DEFC"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E4A5B" w14:textId="77777777" w:rsidR="00F6658E" w:rsidRPr="00140E21" w:rsidRDefault="00F6658E" w:rsidP="00CB720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EC7529C" w14:textId="77777777" w:rsidR="00F6658E" w:rsidRPr="00140E21" w:rsidRDefault="00F6658E" w:rsidP="00CB7209">
            <w:pPr>
              <w:pStyle w:val="TAL"/>
              <w:rPr>
                <w:rFonts w:eastAsia="Malgun Gothic"/>
              </w:rPr>
            </w:pPr>
            <w:r>
              <w:rPr>
                <w:rFonts w:eastAsia="Malgun Gothic"/>
              </w:rPr>
              <w:t>AMBR of UE's NR sidelink (i.e. PC5) communication for V2X services.</w:t>
            </w:r>
          </w:p>
        </w:tc>
      </w:tr>
      <w:tr w:rsidR="00F6658E" w:rsidRPr="00140E21" w14:paraId="0A70DB48"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17EC0765"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464D6" w14:textId="77777777" w:rsidR="00F6658E" w:rsidRPr="00140E21" w:rsidRDefault="00F6658E" w:rsidP="00CB720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8FD59F4" w14:textId="77777777" w:rsidR="00F6658E" w:rsidRPr="00140E21" w:rsidRDefault="00F6658E" w:rsidP="00CB7209">
            <w:pPr>
              <w:pStyle w:val="TAL"/>
              <w:rPr>
                <w:rFonts w:eastAsia="Malgun Gothic"/>
              </w:rPr>
            </w:pPr>
            <w:r>
              <w:rPr>
                <w:rFonts w:eastAsia="Malgun Gothic"/>
              </w:rPr>
              <w:t>AMBR of UE's LTE sidelink (i.e. PC5) communication for V2X services.</w:t>
            </w:r>
          </w:p>
        </w:tc>
      </w:tr>
      <w:tr w:rsidR="00F6658E" w:rsidRPr="00140E21" w14:paraId="53633D03" w14:textId="77777777" w:rsidTr="00CB7209">
        <w:trPr>
          <w:cantSplit/>
          <w:tblHeader/>
          <w:jc w:val="center"/>
        </w:trPr>
        <w:tc>
          <w:tcPr>
            <w:tcW w:w="1980" w:type="dxa"/>
            <w:tcBorders>
              <w:top w:val="nil"/>
              <w:left w:val="single" w:sz="4" w:space="0" w:color="auto"/>
              <w:bottom w:val="nil"/>
              <w:right w:val="single" w:sz="4" w:space="0" w:color="auto"/>
            </w:tcBorders>
          </w:tcPr>
          <w:p w14:paraId="26991361" w14:textId="77777777" w:rsidR="00F6658E" w:rsidRPr="00140E21" w:rsidRDefault="00F6658E" w:rsidP="00CB720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98928E2" w14:textId="77777777" w:rsidR="00F6658E" w:rsidRPr="00140E21" w:rsidRDefault="00F6658E" w:rsidP="00CB720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DF24C3A" w14:textId="77777777" w:rsidR="00F6658E" w:rsidRPr="00140E21" w:rsidRDefault="00F6658E" w:rsidP="00CB720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6658E" w:rsidRPr="00140E21" w14:paraId="6C7FA02D" w14:textId="77777777" w:rsidTr="00CB7209">
        <w:trPr>
          <w:cantSplit/>
          <w:tblHeader/>
          <w:jc w:val="center"/>
        </w:trPr>
        <w:tc>
          <w:tcPr>
            <w:tcW w:w="1980" w:type="dxa"/>
            <w:tcBorders>
              <w:top w:val="nil"/>
              <w:left w:val="single" w:sz="4" w:space="0" w:color="auto"/>
              <w:bottom w:val="single" w:sz="4" w:space="0" w:color="auto"/>
              <w:right w:val="single" w:sz="4" w:space="0" w:color="auto"/>
            </w:tcBorders>
          </w:tcPr>
          <w:p w14:paraId="21288451" w14:textId="77777777" w:rsidR="00F6658E" w:rsidRPr="00140E21" w:rsidRDefault="00F6658E" w:rsidP="00CB720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E44E" w14:textId="77777777" w:rsidR="00F6658E" w:rsidRPr="00140E21" w:rsidRDefault="00F6658E" w:rsidP="00CB720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50B45C0" w14:textId="77777777" w:rsidR="00F6658E" w:rsidRPr="00140E21" w:rsidRDefault="00F6658E" w:rsidP="00CB7209">
            <w:pPr>
              <w:pStyle w:val="TAL"/>
              <w:rPr>
                <w:rFonts w:eastAsia="Malgun Gothic"/>
              </w:rPr>
            </w:pPr>
            <w:r>
              <w:rPr>
                <w:rFonts w:eastAsia="Malgun Gothic"/>
              </w:rPr>
              <w:t>AMBR of UE's NR sidelink (i.e. PC5) communication for ProSe services.</w:t>
            </w:r>
          </w:p>
        </w:tc>
      </w:tr>
      <w:tr w:rsidR="00F6658E" w:rsidRPr="00140E21" w14:paraId="5DB146ED" w14:textId="77777777" w:rsidTr="00CB720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0DED9" w14:textId="77777777" w:rsidR="00F6658E" w:rsidRPr="00140E21" w:rsidRDefault="00F6658E" w:rsidP="00CB720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8E21874" w14:textId="77777777" w:rsidR="00F6658E" w:rsidRPr="00140E21" w:rsidRDefault="00F6658E" w:rsidP="00CB720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D0EA18" w14:textId="77777777" w:rsidR="00F6658E" w:rsidRPr="00140E21" w:rsidRDefault="00F6658E" w:rsidP="00CB7209">
            <w:pPr>
              <w:pStyle w:val="TAL"/>
              <w:rPr>
                <w:rFonts w:eastAsia="Malgun Gothic"/>
              </w:rPr>
            </w:pPr>
            <w:r>
              <w:rPr>
                <w:rFonts w:eastAsia="Malgun Gothic"/>
              </w:rPr>
              <w:t>Indicates whether the UE is authorized to use Multicast MBS service.</w:t>
            </w:r>
          </w:p>
        </w:tc>
      </w:tr>
      <w:tr w:rsidR="00F6658E" w:rsidRPr="00140E21" w14:paraId="3EFF2E97" w14:textId="77777777" w:rsidTr="00CB7209">
        <w:trPr>
          <w:cantSplit/>
          <w:tblHeader/>
          <w:jc w:val="center"/>
        </w:trPr>
        <w:tc>
          <w:tcPr>
            <w:tcW w:w="9016" w:type="dxa"/>
            <w:gridSpan w:val="3"/>
            <w:tcBorders>
              <w:left w:val="single" w:sz="4" w:space="0" w:color="auto"/>
              <w:bottom w:val="single" w:sz="4" w:space="0" w:color="auto"/>
              <w:right w:val="single" w:sz="4" w:space="0" w:color="auto"/>
            </w:tcBorders>
          </w:tcPr>
          <w:p w14:paraId="74FAD261" w14:textId="77777777" w:rsidR="00F6658E" w:rsidRPr="00140E21" w:rsidRDefault="00F6658E" w:rsidP="00CB720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565BCBD" w14:textId="77777777" w:rsidR="00F6658E" w:rsidRPr="00140E21" w:rsidRDefault="00F6658E" w:rsidP="00CB7209">
            <w:pPr>
              <w:pStyle w:val="TAN"/>
              <w:rPr>
                <w:rFonts w:eastAsia="Malgun Gothic"/>
              </w:rPr>
            </w:pPr>
            <w:r w:rsidRPr="00140E21">
              <w:rPr>
                <w:rFonts w:eastAsia="Malgun Gothic"/>
              </w:rPr>
              <w:t>NOTE 2:</w:t>
            </w:r>
            <w:r w:rsidRPr="00140E21">
              <w:rPr>
                <w:rFonts w:eastAsia="Malgun Gothic"/>
              </w:rPr>
              <w:tab/>
              <w:t>The default DNN shall not be a wildcard DNN.</w:t>
            </w:r>
          </w:p>
          <w:p w14:paraId="3B066EE9" w14:textId="77777777" w:rsidR="00F6658E" w:rsidRPr="00140E21" w:rsidRDefault="00F6658E" w:rsidP="00CB720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0D9A8BB" w14:textId="77777777" w:rsidR="00F6658E" w:rsidRPr="00140E21" w:rsidRDefault="00F6658E" w:rsidP="00CB720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92AB75F" w14:textId="77777777" w:rsidR="00F6658E" w:rsidRDefault="00F6658E" w:rsidP="00CB720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6C97C26" w14:textId="77777777" w:rsidR="00F6658E" w:rsidRDefault="00F6658E" w:rsidP="00CB720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AAC8B6E" w14:textId="77777777" w:rsidR="00F6658E" w:rsidRDefault="00F6658E" w:rsidP="00CB720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6DDBB1" w14:textId="77777777" w:rsidR="00F6658E" w:rsidRDefault="00F6658E" w:rsidP="00CB720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9920240" w14:textId="77777777" w:rsidR="00F6658E" w:rsidRDefault="00F6658E" w:rsidP="00CB720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16D08EC" w14:textId="77777777" w:rsidR="00F6658E" w:rsidRDefault="00F6658E" w:rsidP="00CB720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2EFC1E00" w14:textId="77777777" w:rsidR="00F6658E" w:rsidRDefault="00F6658E" w:rsidP="00CB720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1917BECB" w14:textId="77777777" w:rsidR="00F6658E" w:rsidRPr="00140E21" w:rsidRDefault="00F6658E" w:rsidP="00CB720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5EAB1D36" w14:textId="77777777" w:rsidR="00F6658E" w:rsidRPr="00140E21" w:rsidRDefault="00F6658E" w:rsidP="00F6658E">
      <w:pPr>
        <w:pStyle w:val="FP"/>
        <w:rPr>
          <w:rFonts w:eastAsia="Malgun Gothic"/>
          <w:lang w:eastAsia="zh-CN"/>
        </w:rPr>
      </w:pPr>
    </w:p>
    <w:p w14:paraId="658C8FF5" w14:textId="77777777" w:rsidR="00F6658E" w:rsidRPr="00140E21" w:rsidRDefault="00F6658E" w:rsidP="00F6658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6658E" w:rsidRPr="00140E21" w14:paraId="7CBACE1E" w14:textId="77777777" w:rsidTr="00CB720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C7BA70F" w14:textId="77777777" w:rsidR="00F6658E" w:rsidRPr="00140E21" w:rsidRDefault="00F6658E" w:rsidP="00CB720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C4CA5C" w14:textId="77777777" w:rsidR="00F6658E" w:rsidRPr="00140E21" w:rsidRDefault="00F6658E" w:rsidP="00CB720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E93F215" w14:textId="77777777" w:rsidR="00F6658E" w:rsidRPr="00140E21" w:rsidRDefault="00F6658E" w:rsidP="00CB7209">
            <w:pPr>
              <w:pStyle w:val="TAH"/>
              <w:rPr>
                <w:rFonts w:eastAsia="Malgun Gothic"/>
              </w:rPr>
            </w:pPr>
            <w:r w:rsidRPr="00140E21">
              <w:rPr>
                <w:rFonts w:eastAsia="Malgun Gothic"/>
              </w:rPr>
              <w:t>Description</w:t>
            </w:r>
          </w:p>
        </w:tc>
      </w:tr>
      <w:tr w:rsidR="00F6658E" w:rsidRPr="00140E21" w14:paraId="0AE92474" w14:textId="77777777" w:rsidTr="00CB7209">
        <w:trPr>
          <w:cantSplit/>
          <w:jc w:val="center"/>
        </w:trPr>
        <w:tc>
          <w:tcPr>
            <w:tcW w:w="2297" w:type="dxa"/>
            <w:tcBorders>
              <w:top w:val="single" w:sz="4" w:space="0" w:color="auto"/>
              <w:left w:val="single" w:sz="4" w:space="0" w:color="auto"/>
              <w:bottom w:val="nil"/>
              <w:right w:val="single" w:sz="4" w:space="0" w:color="auto"/>
            </w:tcBorders>
            <w:hideMark/>
          </w:tcPr>
          <w:p w14:paraId="25824179" w14:textId="77777777" w:rsidR="00F6658E" w:rsidRPr="00140E21" w:rsidRDefault="00F6658E" w:rsidP="00CB7209">
            <w:pPr>
              <w:pStyle w:val="TAL"/>
              <w:rPr>
                <w:lang w:eastAsia="zh-CN"/>
              </w:rPr>
            </w:pPr>
          </w:p>
          <w:p w14:paraId="11167A14" w14:textId="77777777" w:rsidR="00F6658E" w:rsidRPr="00140E21" w:rsidRDefault="00F6658E" w:rsidP="00CB720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65610CF" w14:textId="77777777" w:rsidR="00F6658E" w:rsidRPr="00140E21" w:rsidRDefault="00F6658E" w:rsidP="00CB720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CF89E0" w14:textId="77777777" w:rsidR="00F6658E" w:rsidRPr="00140E21" w:rsidRDefault="00F6658E" w:rsidP="00CB720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6658E" w:rsidRPr="00140E21" w14:paraId="14D6B7BF" w14:textId="77777777" w:rsidTr="00CB7209">
        <w:trPr>
          <w:cantSplit/>
          <w:jc w:val="center"/>
        </w:trPr>
        <w:tc>
          <w:tcPr>
            <w:tcW w:w="0" w:type="auto"/>
            <w:tcBorders>
              <w:top w:val="nil"/>
              <w:left w:val="single" w:sz="4" w:space="0" w:color="auto"/>
              <w:bottom w:val="nil"/>
              <w:right w:val="single" w:sz="4" w:space="0" w:color="auto"/>
            </w:tcBorders>
            <w:vAlign w:val="center"/>
            <w:hideMark/>
          </w:tcPr>
          <w:p w14:paraId="2D2833F5" w14:textId="77777777" w:rsidR="00F6658E" w:rsidRPr="00140E21" w:rsidRDefault="00F6658E" w:rsidP="00CB720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5E1238" w14:textId="77777777" w:rsidR="00F6658E" w:rsidRPr="00140E21" w:rsidRDefault="00F6658E" w:rsidP="00CB720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5EDF4D8" w14:textId="77777777" w:rsidR="00F6658E" w:rsidRPr="00140E21" w:rsidRDefault="00F6658E" w:rsidP="00CB720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6658E" w:rsidRPr="00140E21" w14:paraId="0D276821" w14:textId="77777777" w:rsidTr="00CB7209">
        <w:trPr>
          <w:cantSplit/>
          <w:jc w:val="center"/>
        </w:trPr>
        <w:tc>
          <w:tcPr>
            <w:tcW w:w="0" w:type="auto"/>
            <w:tcBorders>
              <w:top w:val="nil"/>
              <w:left w:val="single" w:sz="4" w:space="0" w:color="auto"/>
              <w:bottom w:val="single" w:sz="4" w:space="0" w:color="auto"/>
              <w:right w:val="single" w:sz="4" w:space="0" w:color="auto"/>
            </w:tcBorders>
            <w:vAlign w:val="center"/>
            <w:hideMark/>
          </w:tcPr>
          <w:p w14:paraId="0C53D37C" w14:textId="77777777" w:rsidR="00F6658E" w:rsidRPr="00140E21" w:rsidRDefault="00F6658E" w:rsidP="00CB720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6E4FF43" w14:textId="77777777" w:rsidR="00F6658E" w:rsidRPr="00140E21" w:rsidRDefault="00F6658E" w:rsidP="00CB720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A215E32" w14:textId="77777777" w:rsidR="00F6658E" w:rsidRPr="00140E21" w:rsidRDefault="00F6658E" w:rsidP="00CB7209">
            <w:pPr>
              <w:pStyle w:val="TAL"/>
              <w:rPr>
                <w:rFonts w:eastAsia="Malgun Gothic"/>
              </w:rPr>
            </w:pPr>
            <w:r w:rsidRPr="00140E21">
              <w:rPr>
                <w:rFonts w:eastAsia="Malgun Gothic"/>
              </w:rPr>
              <w:t>Corresponding SUPI list for input External Group Identifier</w:t>
            </w:r>
            <w:r>
              <w:rPr>
                <w:rFonts w:eastAsia="Malgun Gothic"/>
              </w:rPr>
              <w:t>.</w:t>
            </w:r>
          </w:p>
        </w:tc>
      </w:tr>
      <w:tr w:rsidR="00F6658E" w:rsidRPr="00140E21" w14:paraId="69E8F93D" w14:textId="77777777" w:rsidTr="00CB7209">
        <w:trPr>
          <w:cantSplit/>
          <w:jc w:val="center"/>
        </w:trPr>
        <w:tc>
          <w:tcPr>
            <w:tcW w:w="2297" w:type="dxa"/>
            <w:tcBorders>
              <w:top w:val="single" w:sz="4" w:space="0" w:color="auto"/>
              <w:left w:val="single" w:sz="4" w:space="0" w:color="auto"/>
              <w:bottom w:val="nil"/>
              <w:right w:val="single" w:sz="4" w:space="0" w:color="auto"/>
            </w:tcBorders>
          </w:tcPr>
          <w:p w14:paraId="3BD263CD" w14:textId="77777777" w:rsidR="00F6658E" w:rsidRPr="00140E21" w:rsidRDefault="00F6658E" w:rsidP="00CB7209">
            <w:pPr>
              <w:pStyle w:val="TAL"/>
              <w:rPr>
                <w:lang w:eastAsia="zh-CN"/>
              </w:rPr>
            </w:pPr>
          </w:p>
          <w:p w14:paraId="114B7097" w14:textId="77777777" w:rsidR="00F6658E" w:rsidRDefault="00F6658E" w:rsidP="00CB7209">
            <w:pPr>
              <w:pStyle w:val="TAL"/>
              <w:rPr>
                <w:lang w:eastAsia="zh-CN"/>
              </w:rPr>
            </w:pPr>
            <w:r w:rsidRPr="00140E21">
              <w:rPr>
                <w:lang w:eastAsia="zh-CN"/>
              </w:rPr>
              <w:t>Group Data</w:t>
            </w:r>
          </w:p>
          <w:p w14:paraId="162AFE6A" w14:textId="77777777" w:rsidR="00F6658E" w:rsidRPr="00140E21" w:rsidRDefault="00F6658E" w:rsidP="00CB720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A6EECC5" w14:textId="77777777" w:rsidR="00F6658E" w:rsidRPr="00140E21" w:rsidRDefault="00F6658E" w:rsidP="00CB720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C7E0740" w14:textId="77777777" w:rsidR="00F6658E" w:rsidRPr="00140E21" w:rsidRDefault="00F6658E" w:rsidP="00CB720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6658E" w:rsidRPr="00140E21" w14:paraId="0F776675" w14:textId="77777777" w:rsidTr="00CB7209">
        <w:trPr>
          <w:cantSplit/>
          <w:jc w:val="center"/>
        </w:trPr>
        <w:tc>
          <w:tcPr>
            <w:tcW w:w="0" w:type="auto"/>
            <w:tcBorders>
              <w:top w:val="nil"/>
              <w:left w:val="single" w:sz="4" w:space="0" w:color="auto"/>
              <w:bottom w:val="single" w:sz="4" w:space="0" w:color="auto"/>
              <w:right w:val="single" w:sz="4" w:space="0" w:color="auto"/>
            </w:tcBorders>
            <w:vAlign w:val="center"/>
          </w:tcPr>
          <w:p w14:paraId="29AE94F2" w14:textId="77777777" w:rsidR="00F6658E" w:rsidRPr="00140E21" w:rsidRDefault="00F6658E" w:rsidP="00CB720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994BE17" w14:textId="77777777" w:rsidR="00F6658E" w:rsidRPr="00140E21" w:rsidRDefault="00F6658E" w:rsidP="00CB720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A4D3858" w14:textId="77777777" w:rsidR="00F6658E" w:rsidRPr="00140E21" w:rsidRDefault="00F6658E" w:rsidP="00CB720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6658E" w:rsidRPr="00140E21" w14:paraId="5744D09F" w14:textId="77777777" w:rsidTr="00CB720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A24BDA" w14:textId="77777777" w:rsidR="00F6658E" w:rsidRPr="00140E21" w:rsidRDefault="00F6658E" w:rsidP="00CB720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604494B" w14:textId="77777777" w:rsidR="00F6658E" w:rsidRPr="00140E21" w:rsidRDefault="00F6658E" w:rsidP="00F6658E">
      <w:pPr>
        <w:pStyle w:val="FP"/>
        <w:rPr>
          <w:rFonts w:eastAsia="Malgun Gothic"/>
        </w:rPr>
      </w:pPr>
    </w:p>
    <w:p w14:paraId="6D7C7A71" w14:textId="77777777" w:rsidR="00F6658E" w:rsidRPr="00140E21" w:rsidRDefault="00F6658E" w:rsidP="00F6658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7223BB" w14:textId="77777777" w:rsidR="00F6658E" w:rsidRPr="00140E21" w:rsidRDefault="00F6658E" w:rsidP="00F6658E">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6658E" w:rsidRPr="00140E21" w14:paraId="713D9494" w14:textId="77777777" w:rsidTr="00CB7209">
        <w:tc>
          <w:tcPr>
            <w:tcW w:w="3827" w:type="dxa"/>
          </w:tcPr>
          <w:p w14:paraId="44D19F51" w14:textId="77777777" w:rsidR="00F6658E" w:rsidRPr="00140E21" w:rsidRDefault="00F6658E" w:rsidP="00CB7209">
            <w:pPr>
              <w:pStyle w:val="TAH"/>
              <w:rPr>
                <w:lang w:eastAsia="zh-CN"/>
              </w:rPr>
            </w:pPr>
            <w:r w:rsidRPr="00140E21">
              <w:rPr>
                <w:lang w:eastAsia="zh-CN"/>
              </w:rPr>
              <w:t>Subscription Data Types</w:t>
            </w:r>
          </w:p>
        </w:tc>
        <w:tc>
          <w:tcPr>
            <w:tcW w:w="1218" w:type="dxa"/>
          </w:tcPr>
          <w:p w14:paraId="38D9ACDC" w14:textId="77777777" w:rsidR="00F6658E" w:rsidRPr="00140E21" w:rsidRDefault="00F6658E" w:rsidP="00CB7209">
            <w:pPr>
              <w:pStyle w:val="TAH"/>
              <w:rPr>
                <w:lang w:eastAsia="zh-CN"/>
              </w:rPr>
            </w:pPr>
            <w:r w:rsidRPr="00140E21">
              <w:rPr>
                <w:lang w:eastAsia="zh-CN"/>
              </w:rPr>
              <w:t>Data Key</w:t>
            </w:r>
          </w:p>
        </w:tc>
        <w:tc>
          <w:tcPr>
            <w:tcW w:w="2326" w:type="dxa"/>
          </w:tcPr>
          <w:p w14:paraId="11C943E0" w14:textId="77777777" w:rsidR="00F6658E" w:rsidRPr="00140E21" w:rsidRDefault="00F6658E" w:rsidP="00CB7209">
            <w:pPr>
              <w:pStyle w:val="TAH"/>
              <w:rPr>
                <w:lang w:eastAsia="zh-CN"/>
              </w:rPr>
            </w:pPr>
            <w:r w:rsidRPr="00140E21">
              <w:rPr>
                <w:lang w:eastAsia="zh-CN"/>
              </w:rPr>
              <w:t>Data Sub Key</w:t>
            </w:r>
          </w:p>
        </w:tc>
      </w:tr>
      <w:tr w:rsidR="00F6658E" w:rsidRPr="00140E21" w14:paraId="20EA10C6" w14:textId="77777777" w:rsidTr="00CB7209">
        <w:tc>
          <w:tcPr>
            <w:tcW w:w="3827" w:type="dxa"/>
          </w:tcPr>
          <w:p w14:paraId="6279F869" w14:textId="77777777" w:rsidR="00F6658E" w:rsidRPr="00140E21" w:rsidRDefault="00F6658E" w:rsidP="00CB7209">
            <w:pPr>
              <w:pStyle w:val="TAL"/>
              <w:rPr>
                <w:lang w:eastAsia="zh-CN"/>
              </w:rPr>
            </w:pPr>
            <w:r w:rsidRPr="00140E21">
              <w:t>Access and Mobility Subscription data</w:t>
            </w:r>
          </w:p>
        </w:tc>
        <w:tc>
          <w:tcPr>
            <w:tcW w:w="1218" w:type="dxa"/>
          </w:tcPr>
          <w:p w14:paraId="7C3BBDB7" w14:textId="77777777" w:rsidR="00F6658E" w:rsidRPr="00140E21" w:rsidRDefault="00F6658E" w:rsidP="00CB7209">
            <w:pPr>
              <w:pStyle w:val="TAL"/>
              <w:rPr>
                <w:lang w:eastAsia="zh-CN"/>
              </w:rPr>
            </w:pPr>
            <w:r w:rsidRPr="00140E21">
              <w:rPr>
                <w:rFonts w:eastAsia="Malgun Gothic"/>
              </w:rPr>
              <w:t>SUPI</w:t>
            </w:r>
          </w:p>
        </w:tc>
        <w:tc>
          <w:tcPr>
            <w:tcW w:w="2326" w:type="dxa"/>
          </w:tcPr>
          <w:p w14:paraId="1AEA1310" w14:textId="77777777" w:rsidR="00F6658E" w:rsidRPr="00140E21" w:rsidRDefault="00F6658E" w:rsidP="00CB7209">
            <w:pPr>
              <w:pStyle w:val="TAL"/>
              <w:rPr>
                <w:lang w:eastAsia="zh-CN"/>
              </w:rPr>
            </w:pPr>
            <w:r>
              <w:rPr>
                <w:rFonts w:eastAsia="Malgun Gothic"/>
              </w:rPr>
              <w:t>Serving PLMN IDand optionally NID</w:t>
            </w:r>
          </w:p>
        </w:tc>
      </w:tr>
      <w:tr w:rsidR="00F6658E" w:rsidRPr="00140E21" w14:paraId="75F5664A" w14:textId="77777777" w:rsidTr="00CB7209">
        <w:tc>
          <w:tcPr>
            <w:tcW w:w="3827" w:type="dxa"/>
            <w:vAlign w:val="center"/>
          </w:tcPr>
          <w:p w14:paraId="4E924C1A" w14:textId="77777777" w:rsidR="00F6658E" w:rsidRPr="00140E21" w:rsidRDefault="00F6658E" w:rsidP="00CB7209">
            <w:pPr>
              <w:pStyle w:val="TAL"/>
            </w:pPr>
            <w:r w:rsidRPr="00140E21">
              <w:t xml:space="preserve">SMF Selection Subscription data </w:t>
            </w:r>
          </w:p>
        </w:tc>
        <w:tc>
          <w:tcPr>
            <w:tcW w:w="1218" w:type="dxa"/>
          </w:tcPr>
          <w:p w14:paraId="5D7E68EB"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558BF9A7" w14:textId="77777777" w:rsidR="00F6658E" w:rsidRPr="00140E21" w:rsidRDefault="00F6658E" w:rsidP="00CB7209">
            <w:pPr>
              <w:pStyle w:val="TAL"/>
              <w:rPr>
                <w:rFonts w:eastAsia="Malgun Gothic"/>
              </w:rPr>
            </w:pPr>
            <w:r>
              <w:rPr>
                <w:rFonts w:eastAsia="Malgun Gothic"/>
              </w:rPr>
              <w:t>Serving PLMN ID and optionally NID</w:t>
            </w:r>
          </w:p>
        </w:tc>
      </w:tr>
      <w:tr w:rsidR="00F6658E" w:rsidRPr="00140E21" w14:paraId="6D8FB244" w14:textId="77777777" w:rsidTr="00CB7209">
        <w:tc>
          <w:tcPr>
            <w:tcW w:w="3827" w:type="dxa"/>
            <w:vAlign w:val="center"/>
          </w:tcPr>
          <w:p w14:paraId="626210ED" w14:textId="77777777" w:rsidR="00F6658E" w:rsidRPr="00140E21" w:rsidRDefault="00F6658E" w:rsidP="00CB7209">
            <w:pPr>
              <w:pStyle w:val="TAL"/>
            </w:pPr>
            <w:r w:rsidRPr="00140E21">
              <w:t>UE context in SMF data</w:t>
            </w:r>
          </w:p>
        </w:tc>
        <w:tc>
          <w:tcPr>
            <w:tcW w:w="1218" w:type="dxa"/>
          </w:tcPr>
          <w:p w14:paraId="6730519A"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43B7644D" w14:textId="77777777" w:rsidR="00F6658E" w:rsidRPr="00140E21" w:rsidRDefault="00F6658E" w:rsidP="00CB7209">
            <w:pPr>
              <w:pStyle w:val="TAL"/>
              <w:rPr>
                <w:rFonts w:eastAsia="Malgun Gothic"/>
              </w:rPr>
            </w:pPr>
            <w:r w:rsidRPr="00140E21">
              <w:rPr>
                <w:rFonts w:eastAsia="Malgun Gothic"/>
              </w:rPr>
              <w:t>S-NSSAI</w:t>
            </w:r>
          </w:p>
        </w:tc>
      </w:tr>
      <w:tr w:rsidR="00F6658E" w:rsidRPr="00140E21" w14:paraId="5D1FCE34" w14:textId="77777777" w:rsidTr="00CB7209">
        <w:tc>
          <w:tcPr>
            <w:tcW w:w="3827" w:type="dxa"/>
          </w:tcPr>
          <w:p w14:paraId="3CB6C1CE" w14:textId="77777777" w:rsidR="00F6658E" w:rsidRPr="00140E21" w:rsidRDefault="00F6658E" w:rsidP="00CB7209">
            <w:pPr>
              <w:pStyle w:val="TAL"/>
            </w:pPr>
            <w:r w:rsidRPr="00140E21">
              <w:t xml:space="preserve">SMS Management Subscription data </w:t>
            </w:r>
          </w:p>
        </w:tc>
        <w:tc>
          <w:tcPr>
            <w:tcW w:w="1218" w:type="dxa"/>
          </w:tcPr>
          <w:p w14:paraId="4A35D347"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0DF723A9" w14:textId="77777777" w:rsidR="00F6658E" w:rsidRPr="00140E21" w:rsidRDefault="00F6658E" w:rsidP="00CB7209">
            <w:pPr>
              <w:pStyle w:val="TAL"/>
              <w:rPr>
                <w:rFonts w:eastAsia="Malgun Gothic"/>
              </w:rPr>
            </w:pPr>
            <w:r>
              <w:rPr>
                <w:rFonts w:eastAsia="Malgun Gothic"/>
              </w:rPr>
              <w:t>Serving PLMN ID and optionally NID</w:t>
            </w:r>
          </w:p>
        </w:tc>
      </w:tr>
      <w:tr w:rsidR="00F6658E" w:rsidRPr="00140E21" w14:paraId="24FA7133" w14:textId="77777777" w:rsidTr="00CB7209">
        <w:tc>
          <w:tcPr>
            <w:tcW w:w="3827" w:type="dxa"/>
            <w:vAlign w:val="center"/>
          </w:tcPr>
          <w:p w14:paraId="2836897E" w14:textId="77777777" w:rsidR="00F6658E" w:rsidRPr="00140E21" w:rsidRDefault="00F6658E" w:rsidP="00CB7209">
            <w:pPr>
              <w:pStyle w:val="TAL"/>
            </w:pPr>
            <w:r w:rsidRPr="00140E21">
              <w:t>SMS Subscription data</w:t>
            </w:r>
          </w:p>
        </w:tc>
        <w:tc>
          <w:tcPr>
            <w:tcW w:w="1218" w:type="dxa"/>
          </w:tcPr>
          <w:p w14:paraId="4F457021"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35EB7529" w14:textId="77777777" w:rsidR="00F6658E" w:rsidRPr="00140E21" w:rsidRDefault="00F6658E" w:rsidP="00CB7209">
            <w:pPr>
              <w:pStyle w:val="TAL"/>
              <w:rPr>
                <w:rFonts w:eastAsia="Malgun Gothic"/>
              </w:rPr>
            </w:pPr>
            <w:r>
              <w:rPr>
                <w:rFonts w:eastAsia="Malgun Gothic"/>
              </w:rPr>
              <w:t>Serving PLMN ID and optionally NID</w:t>
            </w:r>
          </w:p>
        </w:tc>
      </w:tr>
      <w:tr w:rsidR="00F6658E" w:rsidRPr="00140E21" w14:paraId="09D8059A" w14:textId="77777777" w:rsidTr="00CB7209">
        <w:tc>
          <w:tcPr>
            <w:tcW w:w="3827" w:type="dxa"/>
            <w:tcBorders>
              <w:bottom w:val="single" w:sz="4" w:space="0" w:color="auto"/>
            </w:tcBorders>
            <w:vAlign w:val="center"/>
          </w:tcPr>
          <w:p w14:paraId="36D57A0F" w14:textId="77777777" w:rsidR="00F6658E" w:rsidRPr="00140E21" w:rsidRDefault="00F6658E" w:rsidP="00CB7209">
            <w:pPr>
              <w:pStyle w:val="TAL"/>
            </w:pPr>
            <w:r w:rsidRPr="00140E21">
              <w:t>UE Context in SMSF data</w:t>
            </w:r>
          </w:p>
        </w:tc>
        <w:tc>
          <w:tcPr>
            <w:tcW w:w="1218" w:type="dxa"/>
            <w:tcBorders>
              <w:bottom w:val="single" w:sz="4" w:space="0" w:color="auto"/>
            </w:tcBorders>
          </w:tcPr>
          <w:p w14:paraId="36B864B2"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5AFBD2EF" w14:textId="77777777" w:rsidR="00F6658E" w:rsidRPr="00140E21" w:rsidRDefault="00F6658E" w:rsidP="00CB7209">
            <w:pPr>
              <w:pStyle w:val="TAL"/>
              <w:rPr>
                <w:rFonts w:eastAsia="Malgun Gothic"/>
              </w:rPr>
            </w:pPr>
            <w:r w:rsidRPr="00140E21">
              <w:rPr>
                <w:rFonts w:eastAsia="Malgun Gothic"/>
              </w:rPr>
              <w:t>-</w:t>
            </w:r>
          </w:p>
        </w:tc>
      </w:tr>
      <w:tr w:rsidR="00F6658E" w:rsidRPr="00140E21" w14:paraId="415194E1" w14:textId="77777777" w:rsidTr="00CB7209">
        <w:tc>
          <w:tcPr>
            <w:tcW w:w="3827" w:type="dxa"/>
            <w:tcBorders>
              <w:bottom w:val="nil"/>
            </w:tcBorders>
            <w:vAlign w:val="center"/>
          </w:tcPr>
          <w:p w14:paraId="3F5B9234" w14:textId="77777777" w:rsidR="00F6658E" w:rsidRPr="00140E21" w:rsidRDefault="00F6658E" w:rsidP="00CB7209">
            <w:pPr>
              <w:pStyle w:val="TAL"/>
            </w:pPr>
            <w:r w:rsidRPr="00140E21">
              <w:t>Session Management Subscription data</w:t>
            </w:r>
          </w:p>
        </w:tc>
        <w:tc>
          <w:tcPr>
            <w:tcW w:w="1218" w:type="dxa"/>
            <w:tcBorders>
              <w:bottom w:val="nil"/>
            </w:tcBorders>
          </w:tcPr>
          <w:p w14:paraId="3704A3A4"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4806A0BF" w14:textId="77777777" w:rsidR="00F6658E" w:rsidRPr="00140E21" w:rsidRDefault="00F6658E" w:rsidP="00CB7209">
            <w:pPr>
              <w:pStyle w:val="TAL"/>
              <w:rPr>
                <w:rFonts w:eastAsia="Malgun Gothic"/>
              </w:rPr>
            </w:pPr>
            <w:r w:rsidRPr="00140E21">
              <w:rPr>
                <w:rFonts w:eastAsia="Malgun Gothic"/>
              </w:rPr>
              <w:t>S-NSSAI</w:t>
            </w:r>
          </w:p>
        </w:tc>
      </w:tr>
      <w:tr w:rsidR="00F6658E" w:rsidRPr="00140E21" w14:paraId="7C6AD184" w14:textId="77777777" w:rsidTr="00CB7209">
        <w:tc>
          <w:tcPr>
            <w:tcW w:w="3827" w:type="dxa"/>
            <w:tcBorders>
              <w:top w:val="nil"/>
              <w:bottom w:val="nil"/>
            </w:tcBorders>
            <w:vAlign w:val="center"/>
          </w:tcPr>
          <w:p w14:paraId="71C95F3E" w14:textId="77777777" w:rsidR="00F6658E" w:rsidRPr="00140E21" w:rsidRDefault="00F6658E" w:rsidP="00CB7209">
            <w:pPr>
              <w:pStyle w:val="TAL"/>
            </w:pPr>
          </w:p>
        </w:tc>
        <w:tc>
          <w:tcPr>
            <w:tcW w:w="1218" w:type="dxa"/>
            <w:tcBorders>
              <w:top w:val="nil"/>
              <w:bottom w:val="nil"/>
            </w:tcBorders>
          </w:tcPr>
          <w:p w14:paraId="5557AFC1" w14:textId="77777777" w:rsidR="00F6658E" w:rsidRPr="00140E21" w:rsidRDefault="00F6658E" w:rsidP="00CB7209">
            <w:pPr>
              <w:pStyle w:val="TAL"/>
              <w:rPr>
                <w:rFonts w:eastAsia="Malgun Gothic"/>
              </w:rPr>
            </w:pPr>
          </w:p>
        </w:tc>
        <w:tc>
          <w:tcPr>
            <w:tcW w:w="2326" w:type="dxa"/>
          </w:tcPr>
          <w:p w14:paraId="1FFE5E0D" w14:textId="77777777" w:rsidR="00F6658E" w:rsidRPr="00140E21" w:rsidRDefault="00F6658E" w:rsidP="00CB7209">
            <w:pPr>
              <w:pStyle w:val="TAL"/>
              <w:rPr>
                <w:rFonts w:eastAsia="Malgun Gothic"/>
              </w:rPr>
            </w:pPr>
            <w:r w:rsidRPr="00140E21">
              <w:rPr>
                <w:rFonts w:eastAsia="Malgun Gothic"/>
              </w:rPr>
              <w:t>DNN</w:t>
            </w:r>
          </w:p>
        </w:tc>
      </w:tr>
      <w:tr w:rsidR="00F6658E" w:rsidRPr="00140E21" w14:paraId="586FAE6C" w14:textId="77777777" w:rsidTr="00CB7209">
        <w:tc>
          <w:tcPr>
            <w:tcW w:w="3827" w:type="dxa"/>
            <w:tcBorders>
              <w:top w:val="nil"/>
              <w:bottom w:val="single" w:sz="4" w:space="0" w:color="auto"/>
            </w:tcBorders>
            <w:vAlign w:val="center"/>
          </w:tcPr>
          <w:p w14:paraId="28F4A905" w14:textId="77777777" w:rsidR="00F6658E" w:rsidRPr="00140E21" w:rsidRDefault="00F6658E" w:rsidP="00CB7209">
            <w:pPr>
              <w:pStyle w:val="TAL"/>
            </w:pPr>
          </w:p>
        </w:tc>
        <w:tc>
          <w:tcPr>
            <w:tcW w:w="1218" w:type="dxa"/>
            <w:tcBorders>
              <w:top w:val="nil"/>
            </w:tcBorders>
          </w:tcPr>
          <w:p w14:paraId="4D04E63A" w14:textId="77777777" w:rsidR="00F6658E" w:rsidRPr="00140E21" w:rsidRDefault="00F6658E" w:rsidP="00CB7209">
            <w:pPr>
              <w:pStyle w:val="TAL"/>
              <w:rPr>
                <w:rFonts w:eastAsia="Malgun Gothic"/>
              </w:rPr>
            </w:pPr>
          </w:p>
        </w:tc>
        <w:tc>
          <w:tcPr>
            <w:tcW w:w="2326" w:type="dxa"/>
          </w:tcPr>
          <w:p w14:paraId="50012EDD" w14:textId="77777777" w:rsidR="00F6658E" w:rsidRPr="00140E21" w:rsidRDefault="00F6658E" w:rsidP="00CB7209">
            <w:pPr>
              <w:pStyle w:val="TAL"/>
              <w:rPr>
                <w:rFonts w:eastAsia="Malgun Gothic"/>
              </w:rPr>
            </w:pPr>
            <w:r>
              <w:rPr>
                <w:rFonts w:eastAsia="Malgun Gothic"/>
              </w:rPr>
              <w:t>Serving PLMN ID and optionally NID</w:t>
            </w:r>
          </w:p>
        </w:tc>
      </w:tr>
      <w:tr w:rsidR="00F6658E" w:rsidRPr="00140E21" w14:paraId="3113B44D" w14:textId="77777777" w:rsidTr="00CB7209">
        <w:tc>
          <w:tcPr>
            <w:tcW w:w="3827" w:type="dxa"/>
            <w:tcBorders>
              <w:bottom w:val="nil"/>
            </w:tcBorders>
            <w:vAlign w:val="center"/>
          </w:tcPr>
          <w:p w14:paraId="4F8352C7" w14:textId="77777777" w:rsidR="00F6658E" w:rsidRPr="00140E21" w:rsidRDefault="00F6658E" w:rsidP="00CB7209">
            <w:pPr>
              <w:pStyle w:val="TAL"/>
            </w:pPr>
            <w:r w:rsidRPr="00140E21">
              <w:t>Identifier translation</w:t>
            </w:r>
          </w:p>
        </w:tc>
        <w:tc>
          <w:tcPr>
            <w:tcW w:w="1218" w:type="dxa"/>
          </w:tcPr>
          <w:p w14:paraId="7C0B8B8F" w14:textId="77777777" w:rsidR="00F6658E" w:rsidRPr="00140E21" w:rsidRDefault="00F6658E" w:rsidP="00CB7209">
            <w:pPr>
              <w:pStyle w:val="TAL"/>
              <w:rPr>
                <w:rFonts w:eastAsia="Malgun Gothic"/>
              </w:rPr>
            </w:pPr>
            <w:r w:rsidRPr="00140E21">
              <w:rPr>
                <w:rFonts w:eastAsia="Malgun Gothic"/>
              </w:rPr>
              <w:t>GPSI</w:t>
            </w:r>
          </w:p>
        </w:tc>
        <w:tc>
          <w:tcPr>
            <w:tcW w:w="2326" w:type="dxa"/>
          </w:tcPr>
          <w:p w14:paraId="61F5E309" w14:textId="77777777" w:rsidR="00F6658E" w:rsidRPr="00140E21" w:rsidRDefault="00F6658E" w:rsidP="00CB7209">
            <w:pPr>
              <w:pStyle w:val="TAL"/>
              <w:rPr>
                <w:rFonts w:eastAsia="Malgun Gothic"/>
              </w:rPr>
            </w:pPr>
            <w:r w:rsidRPr="00140E21">
              <w:rPr>
                <w:rFonts w:eastAsia="Malgun Gothic"/>
              </w:rPr>
              <w:t>-</w:t>
            </w:r>
          </w:p>
        </w:tc>
      </w:tr>
      <w:tr w:rsidR="00F6658E" w:rsidRPr="00140E21" w14:paraId="11C5DDBE" w14:textId="77777777" w:rsidTr="00CB7209">
        <w:tc>
          <w:tcPr>
            <w:tcW w:w="3827" w:type="dxa"/>
            <w:tcBorders>
              <w:top w:val="nil"/>
            </w:tcBorders>
            <w:vAlign w:val="center"/>
          </w:tcPr>
          <w:p w14:paraId="5BF8B441" w14:textId="77777777" w:rsidR="00F6658E" w:rsidRPr="00140E21" w:rsidRDefault="00F6658E" w:rsidP="00CB7209">
            <w:pPr>
              <w:pStyle w:val="TAL"/>
            </w:pPr>
          </w:p>
        </w:tc>
        <w:tc>
          <w:tcPr>
            <w:tcW w:w="1218" w:type="dxa"/>
          </w:tcPr>
          <w:p w14:paraId="6F2809FC"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6E1409B9" w14:textId="77777777" w:rsidR="00F6658E" w:rsidRPr="00140E21" w:rsidRDefault="00F6658E" w:rsidP="00CB7209">
            <w:pPr>
              <w:pStyle w:val="TAL"/>
              <w:rPr>
                <w:rFonts w:eastAsia="Malgun Gothic"/>
              </w:rPr>
            </w:pPr>
            <w:r w:rsidRPr="00140E21">
              <w:rPr>
                <w:rFonts w:eastAsia="Malgun Gothic"/>
              </w:rPr>
              <w:t>Application Port ID</w:t>
            </w:r>
          </w:p>
        </w:tc>
      </w:tr>
      <w:tr w:rsidR="00F6658E" w:rsidRPr="00140E21" w14:paraId="5F58847B" w14:textId="77777777" w:rsidTr="00CB7209">
        <w:tc>
          <w:tcPr>
            <w:tcW w:w="3827" w:type="dxa"/>
            <w:vAlign w:val="center"/>
          </w:tcPr>
          <w:p w14:paraId="6ED88C46" w14:textId="77777777" w:rsidR="00F6658E" w:rsidRPr="00140E21" w:rsidRDefault="00F6658E" w:rsidP="00CB7209">
            <w:pPr>
              <w:pStyle w:val="TAL"/>
            </w:pPr>
            <w:r w:rsidRPr="00140E21">
              <w:t>Slice Selection Subscription data</w:t>
            </w:r>
          </w:p>
        </w:tc>
        <w:tc>
          <w:tcPr>
            <w:tcW w:w="1218" w:type="dxa"/>
          </w:tcPr>
          <w:p w14:paraId="048A59DC"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4AA60D49" w14:textId="77777777" w:rsidR="00F6658E" w:rsidRPr="00140E21" w:rsidRDefault="00F6658E" w:rsidP="00CB7209">
            <w:pPr>
              <w:pStyle w:val="TAL"/>
              <w:rPr>
                <w:rFonts w:eastAsia="Malgun Gothic"/>
              </w:rPr>
            </w:pPr>
            <w:r>
              <w:rPr>
                <w:rFonts w:eastAsia="Malgun Gothic"/>
              </w:rPr>
              <w:t>Serving PLMN ID and optionally NID</w:t>
            </w:r>
          </w:p>
        </w:tc>
      </w:tr>
      <w:tr w:rsidR="00F6658E" w:rsidRPr="00140E21" w14:paraId="315E2F58" w14:textId="77777777" w:rsidTr="00CB7209">
        <w:tc>
          <w:tcPr>
            <w:tcW w:w="3827" w:type="dxa"/>
            <w:vAlign w:val="center"/>
          </w:tcPr>
          <w:p w14:paraId="61DF5027" w14:textId="77777777" w:rsidR="00F6658E" w:rsidRPr="00140E21" w:rsidRDefault="00F6658E" w:rsidP="00CB7209">
            <w:pPr>
              <w:pStyle w:val="TAL"/>
            </w:pPr>
            <w:r w:rsidRPr="00140E21">
              <w:t>Intersystem continuity Context</w:t>
            </w:r>
          </w:p>
        </w:tc>
        <w:tc>
          <w:tcPr>
            <w:tcW w:w="1218" w:type="dxa"/>
          </w:tcPr>
          <w:p w14:paraId="4F12D078"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1FD45F71" w14:textId="77777777" w:rsidR="00F6658E" w:rsidRPr="00140E21" w:rsidRDefault="00F6658E" w:rsidP="00CB7209">
            <w:pPr>
              <w:pStyle w:val="TAL"/>
              <w:rPr>
                <w:rFonts w:eastAsia="Malgun Gothic"/>
              </w:rPr>
            </w:pPr>
            <w:r w:rsidRPr="00140E21">
              <w:rPr>
                <w:rFonts w:eastAsia="Malgun Gothic"/>
              </w:rPr>
              <w:t>DNN</w:t>
            </w:r>
          </w:p>
        </w:tc>
      </w:tr>
      <w:tr w:rsidR="00F6658E" w:rsidRPr="00140E21" w14:paraId="4FF87840" w14:textId="77777777" w:rsidTr="00CB7209">
        <w:tc>
          <w:tcPr>
            <w:tcW w:w="3827" w:type="dxa"/>
            <w:vAlign w:val="center"/>
          </w:tcPr>
          <w:p w14:paraId="054B0CC7" w14:textId="77777777" w:rsidR="00F6658E" w:rsidRPr="00140E21" w:rsidRDefault="00F6658E" w:rsidP="00CB7209">
            <w:pPr>
              <w:pStyle w:val="TAL"/>
            </w:pPr>
            <w:r w:rsidRPr="00140E21">
              <w:t>LCS privacy</w:t>
            </w:r>
          </w:p>
        </w:tc>
        <w:tc>
          <w:tcPr>
            <w:tcW w:w="1218" w:type="dxa"/>
          </w:tcPr>
          <w:p w14:paraId="2B35DE8C"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4CA779CC" w14:textId="77777777" w:rsidR="00F6658E" w:rsidRPr="00140E21" w:rsidRDefault="00F6658E" w:rsidP="00CB7209">
            <w:pPr>
              <w:pStyle w:val="TAL"/>
              <w:rPr>
                <w:rFonts w:eastAsia="Malgun Gothic"/>
              </w:rPr>
            </w:pPr>
            <w:r>
              <w:rPr>
                <w:rFonts w:eastAsia="Malgun Gothic"/>
              </w:rPr>
              <w:t>-</w:t>
            </w:r>
          </w:p>
        </w:tc>
      </w:tr>
      <w:tr w:rsidR="00F6658E" w:rsidRPr="00140E21" w14:paraId="4662DDD8" w14:textId="77777777" w:rsidTr="00CB7209">
        <w:tc>
          <w:tcPr>
            <w:tcW w:w="3827" w:type="dxa"/>
            <w:vAlign w:val="center"/>
          </w:tcPr>
          <w:p w14:paraId="0A2A13BC" w14:textId="77777777" w:rsidR="00F6658E" w:rsidRPr="00140E21" w:rsidRDefault="00F6658E" w:rsidP="00CB7209">
            <w:pPr>
              <w:pStyle w:val="TAL"/>
            </w:pPr>
            <w:r w:rsidRPr="00140E21">
              <w:t>LCS mobile origination</w:t>
            </w:r>
          </w:p>
        </w:tc>
        <w:tc>
          <w:tcPr>
            <w:tcW w:w="1218" w:type="dxa"/>
          </w:tcPr>
          <w:p w14:paraId="0B43B6AB"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3FC36768" w14:textId="77777777" w:rsidR="00F6658E" w:rsidRPr="00140E21" w:rsidRDefault="00F6658E" w:rsidP="00CB7209">
            <w:pPr>
              <w:pStyle w:val="TAL"/>
              <w:rPr>
                <w:rFonts w:eastAsia="Malgun Gothic"/>
              </w:rPr>
            </w:pPr>
            <w:r>
              <w:rPr>
                <w:rFonts w:eastAsia="Malgun Gothic"/>
              </w:rPr>
              <w:t>-</w:t>
            </w:r>
          </w:p>
        </w:tc>
      </w:tr>
      <w:tr w:rsidR="00F6658E" w:rsidRPr="00140E21" w14:paraId="0562F061" w14:textId="77777777" w:rsidTr="00CB7209">
        <w:tc>
          <w:tcPr>
            <w:tcW w:w="3827" w:type="dxa"/>
            <w:vAlign w:val="center"/>
          </w:tcPr>
          <w:p w14:paraId="59E571DF" w14:textId="77777777" w:rsidR="00F6658E" w:rsidRPr="00140E21" w:rsidRDefault="00F6658E" w:rsidP="00CB7209">
            <w:pPr>
              <w:pStyle w:val="TAL"/>
            </w:pPr>
            <w:r>
              <w:t>UE reachability</w:t>
            </w:r>
          </w:p>
        </w:tc>
        <w:tc>
          <w:tcPr>
            <w:tcW w:w="1218" w:type="dxa"/>
          </w:tcPr>
          <w:p w14:paraId="524E6003"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23C6316D" w14:textId="77777777" w:rsidR="00F6658E" w:rsidRPr="00140E21" w:rsidRDefault="00F6658E" w:rsidP="00CB7209">
            <w:pPr>
              <w:pStyle w:val="TAL"/>
              <w:rPr>
                <w:rFonts w:eastAsia="Malgun Gothic"/>
              </w:rPr>
            </w:pPr>
            <w:r>
              <w:rPr>
                <w:rFonts w:eastAsia="Malgun Gothic"/>
              </w:rPr>
              <w:t>-</w:t>
            </w:r>
          </w:p>
        </w:tc>
      </w:tr>
      <w:tr w:rsidR="00F6658E" w:rsidRPr="00140E21" w14:paraId="748E03B9" w14:textId="77777777" w:rsidTr="00CB7209">
        <w:tc>
          <w:tcPr>
            <w:tcW w:w="3827" w:type="dxa"/>
            <w:vAlign w:val="center"/>
          </w:tcPr>
          <w:p w14:paraId="3FAC5B2E" w14:textId="77777777" w:rsidR="00F6658E" w:rsidRDefault="00F6658E" w:rsidP="00CB7209">
            <w:pPr>
              <w:pStyle w:val="TAL"/>
            </w:pPr>
            <w:r>
              <w:t>V2X Subscription data</w:t>
            </w:r>
          </w:p>
        </w:tc>
        <w:tc>
          <w:tcPr>
            <w:tcW w:w="1218" w:type="dxa"/>
          </w:tcPr>
          <w:p w14:paraId="5232D86A" w14:textId="77777777" w:rsidR="00F6658E" w:rsidRPr="00140E21" w:rsidRDefault="00F6658E" w:rsidP="00CB7209">
            <w:pPr>
              <w:pStyle w:val="TAL"/>
              <w:rPr>
                <w:rFonts w:eastAsia="Malgun Gothic"/>
              </w:rPr>
            </w:pPr>
            <w:r w:rsidRPr="00140E21">
              <w:rPr>
                <w:rFonts w:eastAsia="Malgun Gothic"/>
              </w:rPr>
              <w:t>SUPI</w:t>
            </w:r>
          </w:p>
        </w:tc>
        <w:tc>
          <w:tcPr>
            <w:tcW w:w="2326" w:type="dxa"/>
          </w:tcPr>
          <w:p w14:paraId="03A53925" w14:textId="77777777" w:rsidR="00F6658E" w:rsidRDefault="00F6658E" w:rsidP="00CB7209">
            <w:pPr>
              <w:pStyle w:val="TAL"/>
              <w:rPr>
                <w:rFonts w:eastAsia="Malgun Gothic"/>
              </w:rPr>
            </w:pPr>
            <w:r>
              <w:rPr>
                <w:rFonts w:eastAsia="Malgun Gothic"/>
              </w:rPr>
              <w:t>-</w:t>
            </w:r>
          </w:p>
        </w:tc>
      </w:tr>
      <w:tr w:rsidR="00F6658E" w:rsidRPr="00140E21" w14:paraId="4513EB4D" w14:textId="77777777" w:rsidTr="00CB7209">
        <w:tc>
          <w:tcPr>
            <w:tcW w:w="3827" w:type="dxa"/>
            <w:vAlign w:val="center"/>
          </w:tcPr>
          <w:p w14:paraId="0731D4C2" w14:textId="77777777" w:rsidR="00F6658E" w:rsidRDefault="00F6658E" w:rsidP="00CB7209">
            <w:pPr>
              <w:pStyle w:val="TAL"/>
            </w:pPr>
            <w:r>
              <w:t>ProSe Subscription data</w:t>
            </w:r>
          </w:p>
        </w:tc>
        <w:tc>
          <w:tcPr>
            <w:tcW w:w="1218" w:type="dxa"/>
          </w:tcPr>
          <w:p w14:paraId="1DBBD665" w14:textId="77777777" w:rsidR="00F6658E" w:rsidRPr="00140E21" w:rsidRDefault="00F6658E" w:rsidP="00CB7209">
            <w:pPr>
              <w:pStyle w:val="TAL"/>
              <w:rPr>
                <w:rFonts w:eastAsia="Malgun Gothic"/>
              </w:rPr>
            </w:pPr>
            <w:r>
              <w:rPr>
                <w:rFonts w:eastAsia="Malgun Gothic"/>
              </w:rPr>
              <w:t>SUPI</w:t>
            </w:r>
          </w:p>
        </w:tc>
        <w:tc>
          <w:tcPr>
            <w:tcW w:w="2326" w:type="dxa"/>
          </w:tcPr>
          <w:p w14:paraId="4A1C91D8" w14:textId="77777777" w:rsidR="00F6658E" w:rsidRDefault="00F6658E" w:rsidP="00CB7209">
            <w:pPr>
              <w:pStyle w:val="TAL"/>
              <w:rPr>
                <w:rFonts w:eastAsia="Malgun Gothic"/>
              </w:rPr>
            </w:pPr>
            <w:r>
              <w:rPr>
                <w:rFonts w:eastAsia="Malgun Gothic"/>
              </w:rPr>
              <w:t>-</w:t>
            </w:r>
          </w:p>
        </w:tc>
      </w:tr>
      <w:tr w:rsidR="00F6658E" w:rsidRPr="00140E21" w14:paraId="52789AB6" w14:textId="77777777" w:rsidTr="00CB7209">
        <w:tc>
          <w:tcPr>
            <w:tcW w:w="3827" w:type="dxa"/>
            <w:vAlign w:val="center"/>
          </w:tcPr>
          <w:p w14:paraId="2836CF07" w14:textId="77777777" w:rsidR="00F6658E" w:rsidRDefault="00F6658E" w:rsidP="00CB7209">
            <w:pPr>
              <w:pStyle w:val="TAL"/>
            </w:pPr>
            <w:r>
              <w:t>MBS Subscription data</w:t>
            </w:r>
          </w:p>
        </w:tc>
        <w:tc>
          <w:tcPr>
            <w:tcW w:w="1218" w:type="dxa"/>
          </w:tcPr>
          <w:p w14:paraId="59B10227" w14:textId="77777777" w:rsidR="00F6658E" w:rsidRDefault="00F6658E" w:rsidP="00CB7209">
            <w:pPr>
              <w:pStyle w:val="TAL"/>
              <w:rPr>
                <w:rFonts w:eastAsia="Malgun Gothic"/>
              </w:rPr>
            </w:pPr>
            <w:r>
              <w:rPr>
                <w:rFonts w:eastAsia="Malgun Gothic"/>
              </w:rPr>
              <w:t>SUPI</w:t>
            </w:r>
          </w:p>
        </w:tc>
        <w:tc>
          <w:tcPr>
            <w:tcW w:w="2326" w:type="dxa"/>
          </w:tcPr>
          <w:p w14:paraId="76AC7E5D" w14:textId="77777777" w:rsidR="00F6658E" w:rsidRDefault="00F6658E" w:rsidP="00CB7209">
            <w:pPr>
              <w:pStyle w:val="TAL"/>
              <w:rPr>
                <w:rFonts w:eastAsia="Malgun Gothic"/>
              </w:rPr>
            </w:pPr>
            <w:r>
              <w:rPr>
                <w:rFonts w:eastAsia="Malgun Gothic"/>
              </w:rPr>
              <w:t>-</w:t>
            </w:r>
          </w:p>
        </w:tc>
      </w:tr>
    </w:tbl>
    <w:p w14:paraId="77D42BBA" w14:textId="77777777" w:rsidR="00F6658E" w:rsidRPr="00140E21" w:rsidRDefault="00F6658E" w:rsidP="00F6658E">
      <w:pPr>
        <w:pStyle w:val="FP"/>
        <w:rPr>
          <w:lang w:eastAsia="zh-CN"/>
        </w:rPr>
      </w:pPr>
    </w:p>
    <w:p w14:paraId="219E8931" w14:textId="77777777" w:rsidR="00F6658E" w:rsidRPr="00140E21" w:rsidRDefault="00F6658E" w:rsidP="00F6658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6658E" w:rsidRPr="00140E21" w14:paraId="4369090B" w14:textId="77777777" w:rsidTr="00CB7209">
        <w:tc>
          <w:tcPr>
            <w:tcW w:w="3827" w:type="dxa"/>
            <w:tcBorders>
              <w:bottom w:val="single" w:sz="4" w:space="0" w:color="auto"/>
            </w:tcBorders>
          </w:tcPr>
          <w:p w14:paraId="5A01D1C6" w14:textId="77777777" w:rsidR="00F6658E" w:rsidRPr="00140E21" w:rsidRDefault="00F6658E" w:rsidP="00CB7209">
            <w:pPr>
              <w:pStyle w:val="TAH"/>
              <w:rPr>
                <w:lang w:eastAsia="zh-CN"/>
              </w:rPr>
            </w:pPr>
            <w:r w:rsidRPr="00140E21">
              <w:rPr>
                <w:lang w:eastAsia="zh-CN"/>
              </w:rPr>
              <w:t>Subscription Data Types</w:t>
            </w:r>
          </w:p>
        </w:tc>
        <w:tc>
          <w:tcPr>
            <w:tcW w:w="1218" w:type="dxa"/>
          </w:tcPr>
          <w:p w14:paraId="12D982E2" w14:textId="77777777" w:rsidR="00F6658E" w:rsidRPr="00140E21" w:rsidRDefault="00F6658E" w:rsidP="00CB7209">
            <w:pPr>
              <w:pStyle w:val="TAH"/>
              <w:rPr>
                <w:lang w:eastAsia="zh-CN"/>
              </w:rPr>
            </w:pPr>
            <w:r w:rsidRPr="00140E21">
              <w:rPr>
                <w:lang w:eastAsia="zh-CN"/>
              </w:rPr>
              <w:t>Data Key</w:t>
            </w:r>
          </w:p>
        </w:tc>
        <w:tc>
          <w:tcPr>
            <w:tcW w:w="2326" w:type="dxa"/>
          </w:tcPr>
          <w:p w14:paraId="3D7EC56F" w14:textId="77777777" w:rsidR="00F6658E" w:rsidRPr="00140E21" w:rsidRDefault="00F6658E" w:rsidP="00CB7209">
            <w:pPr>
              <w:pStyle w:val="TAH"/>
              <w:rPr>
                <w:lang w:eastAsia="zh-CN"/>
              </w:rPr>
            </w:pPr>
            <w:r w:rsidRPr="00140E21">
              <w:rPr>
                <w:lang w:eastAsia="zh-CN"/>
              </w:rPr>
              <w:t>Data Sub Key</w:t>
            </w:r>
          </w:p>
        </w:tc>
      </w:tr>
      <w:tr w:rsidR="00F6658E" w:rsidRPr="00140E21" w14:paraId="2B15AEB2" w14:textId="77777777" w:rsidTr="00CB7209">
        <w:tc>
          <w:tcPr>
            <w:tcW w:w="3827" w:type="dxa"/>
            <w:tcBorders>
              <w:bottom w:val="nil"/>
            </w:tcBorders>
            <w:vAlign w:val="center"/>
          </w:tcPr>
          <w:p w14:paraId="2F8CBD0B" w14:textId="77777777" w:rsidR="00F6658E" w:rsidRPr="00140E21" w:rsidRDefault="00F6658E" w:rsidP="00CB7209">
            <w:pPr>
              <w:pStyle w:val="TAL"/>
              <w:rPr>
                <w:lang w:eastAsia="zh-CN"/>
              </w:rPr>
            </w:pPr>
            <w:r w:rsidRPr="00140E21">
              <w:t>Group Identifier translation</w:t>
            </w:r>
          </w:p>
        </w:tc>
        <w:tc>
          <w:tcPr>
            <w:tcW w:w="1218" w:type="dxa"/>
          </w:tcPr>
          <w:p w14:paraId="453D24DD" w14:textId="77777777" w:rsidR="00F6658E" w:rsidRPr="00140E21" w:rsidRDefault="00F6658E" w:rsidP="00CB7209">
            <w:pPr>
              <w:pStyle w:val="TAL"/>
              <w:rPr>
                <w:lang w:eastAsia="zh-CN"/>
              </w:rPr>
            </w:pPr>
            <w:r w:rsidRPr="00140E21">
              <w:rPr>
                <w:lang w:eastAsia="zh-CN"/>
              </w:rPr>
              <w:t>External Group Identifier</w:t>
            </w:r>
          </w:p>
        </w:tc>
        <w:tc>
          <w:tcPr>
            <w:tcW w:w="2326" w:type="dxa"/>
          </w:tcPr>
          <w:p w14:paraId="55BC1244" w14:textId="77777777" w:rsidR="00F6658E" w:rsidRPr="00140E21" w:rsidRDefault="00F6658E" w:rsidP="00CB7209">
            <w:pPr>
              <w:pStyle w:val="TAL"/>
              <w:rPr>
                <w:lang w:eastAsia="zh-CN"/>
              </w:rPr>
            </w:pPr>
            <w:r>
              <w:rPr>
                <w:lang w:eastAsia="zh-CN"/>
              </w:rPr>
              <w:t>-</w:t>
            </w:r>
          </w:p>
        </w:tc>
      </w:tr>
      <w:tr w:rsidR="00F6658E" w:rsidRPr="00140E21" w14:paraId="63E1DCC6" w14:textId="77777777" w:rsidTr="00CB7209">
        <w:tc>
          <w:tcPr>
            <w:tcW w:w="3827" w:type="dxa"/>
            <w:tcBorders>
              <w:top w:val="nil"/>
              <w:bottom w:val="single" w:sz="4" w:space="0" w:color="auto"/>
            </w:tcBorders>
            <w:vAlign w:val="center"/>
          </w:tcPr>
          <w:p w14:paraId="79DB9D08" w14:textId="77777777" w:rsidR="00F6658E" w:rsidRPr="00140E21" w:rsidRDefault="00F6658E" w:rsidP="00CB7209">
            <w:pPr>
              <w:pStyle w:val="TAL"/>
            </w:pPr>
          </w:p>
        </w:tc>
        <w:tc>
          <w:tcPr>
            <w:tcW w:w="1218" w:type="dxa"/>
            <w:tcBorders>
              <w:bottom w:val="single" w:sz="4" w:space="0" w:color="auto"/>
            </w:tcBorders>
          </w:tcPr>
          <w:p w14:paraId="792428D9" w14:textId="77777777" w:rsidR="00F6658E" w:rsidRPr="00140E21" w:rsidRDefault="00F6658E" w:rsidP="00CB7209">
            <w:pPr>
              <w:pStyle w:val="TAL"/>
              <w:rPr>
                <w:lang w:eastAsia="zh-CN"/>
              </w:rPr>
            </w:pPr>
            <w:r>
              <w:rPr>
                <w:lang w:eastAsia="zh-CN"/>
              </w:rPr>
              <w:t>Internal Group Identifier</w:t>
            </w:r>
          </w:p>
        </w:tc>
        <w:tc>
          <w:tcPr>
            <w:tcW w:w="2326" w:type="dxa"/>
            <w:tcBorders>
              <w:bottom w:val="single" w:sz="4" w:space="0" w:color="auto"/>
            </w:tcBorders>
          </w:tcPr>
          <w:p w14:paraId="7B40113A" w14:textId="77777777" w:rsidR="00F6658E" w:rsidRPr="00140E21" w:rsidRDefault="00F6658E" w:rsidP="00CB7209">
            <w:pPr>
              <w:pStyle w:val="TAL"/>
              <w:rPr>
                <w:lang w:eastAsia="zh-CN"/>
              </w:rPr>
            </w:pPr>
            <w:r>
              <w:rPr>
                <w:lang w:eastAsia="zh-CN"/>
              </w:rPr>
              <w:t>-</w:t>
            </w:r>
          </w:p>
        </w:tc>
      </w:tr>
      <w:tr w:rsidR="00F6658E" w:rsidRPr="00140E21" w14:paraId="06AA2C6A" w14:textId="77777777" w:rsidTr="00CB7209">
        <w:tc>
          <w:tcPr>
            <w:tcW w:w="3827" w:type="dxa"/>
            <w:tcBorders>
              <w:top w:val="single" w:sz="4" w:space="0" w:color="auto"/>
            </w:tcBorders>
            <w:vAlign w:val="center"/>
          </w:tcPr>
          <w:p w14:paraId="6ADF77C3" w14:textId="77777777" w:rsidR="00F6658E" w:rsidRPr="00140E21" w:rsidRDefault="00F6658E" w:rsidP="00CB7209">
            <w:pPr>
              <w:pStyle w:val="TAL"/>
            </w:pPr>
            <w:r>
              <w:t>Group Data</w:t>
            </w:r>
          </w:p>
        </w:tc>
        <w:tc>
          <w:tcPr>
            <w:tcW w:w="1218" w:type="dxa"/>
            <w:tcBorders>
              <w:top w:val="single" w:sz="4" w:space="0" w:color="auto"/>
            </w:tcBorders>
          </w:tcPr>
          <w:p w14:paraId="1A0259E5" w14:textId="77777777" w:rsidR="00F6658E" w:rsidRDefault="00F6658E" w:rsidP="00CB7209">
            <w:pPr>
              <w:pStyle w:val="TAL"/>
              <w:rPr>
                <w:lang w:eastAsia="zh-CN"/>
              </w:rPr>
            </w:pPr>
            <w:r>
              <w:rPr>
                <w:lang w:eastAsia="zh-CN"/>
              </w:rPr>
              <w:t>Internal Group Identifier</w:t>
            </w:r>
          </w:p>
        </w:tc>
        <w:tc>
          <w:tcPr>
            <w:tcW w:w="2326" w:type="dxa"/>
            <w:tcBorders>
              <w:top w:val="single" w:sz="4" w:space="0" w:color="auto"/>
            </w:tcBorders>
          </w:tcPr>
          <w:p w14:paraId="673F68F3" w14:textId="77777777" w:rsidR="00F6658E" w:rsidRDefault="00F6658E" w:rsidP="00CB7209">
            <w:pPr>
              <w:pStyle w:val="TAL"/>
              <w:rPr>
                <w:lang w:eastAsia="zh-CN"/>
              </w:rPr>
            </w:pPr>
            <w:r>
              <w:rPr>
                <w:lang w:eastAsia="zh-CN"/>
              </w:rPr>
              <w:t>-</w:t>
            </w:r>
          </w:p>
        </w:tc>
      </w:tr>
    </w:tbl>
    <w:p w14:paraId="497694D5" w14:textId="77777777" w:rsidR="00F6658E" w:rsidRPr="00140E21" w:rsidRDefault="00F6658E" w:rsidP="00F6658E">
      <w:pPr>
        <w:pStyle w:val="FP"/>
        <w:rPr>
          <w:lang w:eastAsia="zh-CN"/>
        </w:rPr>
      </w:pPr>
    </w:p>
    <w:p w14:paraId="65387D4D" w14:textId="77777777" w:rsidR="00F6658E" w:rsidRPr="00140E21" w:rsidRDefault="00F6658E" w:rsidP="00F6658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988C08C" w14:textId="075BF45D" w:rsidR="001E41F3" w:rsidRDefault="00B45B00" w:rsidP="00CA0BC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9F8EA" w14:textId="77777777" w:rsidR="005C6E01" w:rsidRDefault="005C6E01">
      <w:r>
        <w:separator/>
      </w:r>
    </w:p>
  </w:endnote>
  <w:endnote w:type="continuationSeparator" w:id="0">
    <w:p w14:paraId="3B202830" w14:textId="77777777" w:rsidR="005C6E01" w:rsidRDefault="005C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52EEC" w14:textId="77777777" w:rsidR="005C6E01" w:rsidRDefault="005C6E01">
      <w:r>
        <w:separator/>
      </w:r>
    </w:p>
  </w:footnote>
  <w:footnote w:type="continuationSeparator" w:id="0">
    <w:p w14:paraId="14FB482D" w14:textId="77777777" w:rsidR="005C6E01" w:rsidRDefault="005C6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786763" w:rsidRDefault="00786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786763" w:rsidRDefault="00786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786763" w:rsidRDefault="00786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786763" w:rsidRDefault="00786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A96DD7"/>
    <w:multiLevelType w:val="hybridMultilevel"/>
    <w:tmpl w:val="EFCAC316"/>
    <w:lvl w:ilvl="0" w:tplc="F22647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3035D74"/>
    <w:multiLevelType w:val="hybridMultilevel"/>
    <w:tmpl w:val="033A017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FA10D9"/>
    <w:multiLevelType w:val="hybridMultilevel"/>
    <w:tmpl w:val="F3F0D12C"/>
    <w:lvl w:ilvl="0" w:tplc="EEB08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7"/>
  </w:num>
  <w:num w:numId="3">
    <w:abstractNumId w:val="8"/>
  </w:num>
  <w:num w:numId="4">
    <w:abstractNumId w:val="5"/>
  </w:num>
  <w:num w:numId="5">
    <w:abstractNumId w:val="3"/>
  </w:num>
  <w:num w:numId="6">
    <w:abstractNumId w:val="14"/>
  </w:num>
  <w:num w:numId="7">
    <w:abstractNumId w:val="10"/>
  </w:num>
  <w:num w:numId="8">
    <w:abstractNumId w:val="18"/>
  </w:num>
  <w:num w:numId="9">
    <w:abstractNumId w:val="9"/>
  </w:num>
  <w:num w:numId="10">
    <w:abstractNumId w:val="16"/>
  </w:num>
  <w:num w:numId="11">
    <w:abstractNumId w:val="6"/>
  </w:num>
  <w:num w:numId="12">
    <w:abstractNumId w:val="2"/>
  </w:num>
  <w:num w:numId="13">
    <w:abstractNumId w:val="13"/>
  </w:num>
  <w:num w:numId="14">
    <w:abstractNumId w:val="11"/>
  </w:num>
  <w:num w:numId="15">
    <w:abstractNumId w:val="0"/>
  </w:num>
  <w:num w:numId="16">
    <w:abstractNumId w:val="4"/>
  </w:num>
  <w:num w:numId="17">
    <w:abstractNumId w:val="15"/>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56"/>
    <w:rsid w:val="000138ED"/>
    <w:rsid w:val="00014487"/>
    <w:rsid w:val="000221CB"/>
    <w:rsid w:val="00022E4A"/>
    <w:rsid w:val="00025961"/>
    <w:rsid w:val="0002728A"/>
    <w:rsid w:val="000378C4"/>
    <w:rsid w:val="00040B8B"/>
    <w:rsid w:val="000442F7"/>
    <w:rsid w:val="00046712"/>
    <w:rsid w:val="0005071C"/>
    <w:rsid w:val="0005137D"/>
    <w:rsid w:val="00062070"/>
    <w:rsid w:val="00064239"/>
    <w:rsid w:val="00065EA0"/>
    <w:rsid w:val="00066E27"/>
    <w:rsid w:val="000738D8"/>
    <w:rsid w:val="00076524"/>
    <w:rsid w:val="0007652B"/>
    <w:rsid w:val="00086F9A"/>
    <w:rsid w:val="00090E01"/>
    <w:rsid w:val="000A6394"/>
    <w:rsid w:val="000B1347"/>
    <w:rsid w:val="000B2B9E"/>
    <w:rsid w:val="000B2C8C"/>
    <w:rsid w:val="000B570B"/>
    <w:rsid w:val="000B6979"/>
    <w:rsid w:val="000B7FED"/>
    <w:rsid w:val="000C038A"/>
    <w:rsid w:val="000C3949"/>
    <w:rsid w:val="000C6598"/>
    <w:rsid w:val="000C7776"/>
    <w:rsid w:val="000D0E8D"/>
    <w:rsid w:val="000D1DD7"/>
    <w:rsid w:val="000D3A48"/>
    <w:rsid w:val="000D48A4"/>
    <w:rsid w:val="000D59F4"/>
    <w:rsid w:val="000E0157"/>
    <w:rsid w:val="000E268E"/>
    <w:rsid w:val="000E31D5"/>
    <w:rsid w:val="000E3299"/>
    <w:rsid w:val="000E76FA"/>
    <w:rsid w:val="000F0C5F"/>
    <w:rsid w:val="000F29EE"/>
    <w:rsid w:val="000F73E3"/>
    <w:rsid w:val="001021B5"/>
    <w:rsid w:val="00102ED2"/>
    <w:rsid w:val="001122D2"/>
    <w:rsid w:val="00112F2D"/>
    <w:rsid w:val="00113269"/>
    <w:rsid w:val="00116ADD"/>
    <w:rsid w:val="0012308A"/>
    <w:rsid w:val="00123BD3"/>
    <w:rsid w:val="00127573"/>
    <w:rsid w:val="001321D6"/>
    <w:rsid w:val="00133819"/>
    <w:rsid w:val="00141EEB"/>
    <w:rsid w:val="001431FF"/>
    <w:rsid w:val="00143426"/>
    <w:rsid w:val="001444B3"/>
    <w:rsid w:val="00145D43"/>
    <w:rsid w:val="00152083"/>
    <w:rsid w:val="00156ECE"/>
    <w:rsid w:val="00161B88"/>
    <w:rsid w:val="001660BE"/>
    <w:rsid w:val="00167104"/>
    <w:rsid w:val="00171F40"/>
    <w:rsid w:val="00173B82"/>
    <w:rsid w:val="001745E9"/>
    <w:rsid w:val="00175E51"/>
    <w:rsid w:val="00177CD0"/>
    <w:rsid w:val="001804E7"/>
    <w:rsid w:val="00181610"/>
    <w:rsid w:val="00185A4B"/>
    <w:rsid w:val="001864D1"/>
    <w:rsid w:val="001907DB"/>
    <w:rsid w:val="00192172"/>
    <w:rsid w:val="00192C46"/>
    <w:rsid w:val="00193559"/>
    <w:rsid w:val="00197269"/>
    <w:rsid w:val="001A08B3"/>
    <w:rsid w:val="001A1006"/>
    <w:rsid w:val="001A5959"/>
    <w:rsid w:val="001A73C9"/>
    <w:rsid w:val="001A7B60"/>
    <w:rsid w:val="001B07D0"/>
    <w:rsid w:val="001B1B2D"/>
    <w:rsid w:val="001B52F0"/>
    <w:rsid w:val="001B77BE"/>
    <w:rsid w:val="001B7A65"/>
    <w:rsid w:val="001C3333"/>
    <w:rsid w:val="001C416D"/>
    <w:rsid w:val="001E005B"/>
    <w:rsid w:val="001E3159"/>
    <w:rsid w:val="001E41F3"/>
    <w:rsid w:val="001E6BA5"/>
    <w:rsid w:val="001F45F2"/>
    <w:rsid w:val="001F562C"/>
    <w:rsid w:val="0020071A"/>
    <w:rsid w:val="00200D62"/>
    <w:rsid w:val="00203CF0"/>
    <w:rsid w:val="00234876"/>
    <w:rsid w:val="00237216"/>
    <w:rsid w:val="0024077F"/>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0DF8"/>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6923"/>
    <w:rsid w:val="002F0D60"/>
    <w:rsid w:val="002F5EC1"/>
    <w:rsid w:val="002F6132"/>
    <w:rsid w:val="002F7A9A"/>
    <w:rsid w:val="00300161"/>
    <w:rsid w:val="00300F3E"/>
    <w:rsid w:val="00300FC6"/>
    <w:rsid w:val="00304E78"/>
    <w:rsid w:val="00305409"/>
    <w:rsid w:val="00311D37"/>
    <w:rsid w:val="00315A09"/>
    <w:rsid w:val="00315C8E"/>
    <w:rsid w:val="0031611F"/>
    <w:rsid w:val="00320D6C"/>
    <w:rsid w:val="003267F4"/>
    <w:rsid w:val="00326B46"/>
    <w:rsid w:val="00330E8B"/>
    <w:rsid w:val="00332A0C"/>
    <w:rsid w:val="00333225"/>
    <w:rsid w:val="003422EE"/>
    <w:rsid w:val="00345BF1"/>
    <w:rsid w:val="00350F81"/>
    <w:rsid w:val="00352ADE"/>
    <w:rsid w:val="003609EF"/>
    <w:rsid w:val="0036231A"/>
    <w:rsid w:val="003635CC"/>
    <w:rsid w:val="003648D7"/>
    <w:rsid w:val="00364BDA"/>
    <w:rsid w:val="00364E78"/>
    <w:rsid w:val="003737ED"/>
    <w:rsid w:val="00374DD4"/>
    <w:rsid w:val="003808E9"/>
    <w:rsid w:val="00383CBE"/>
    <w:rsid w:val="00385A11"/>
    <w:rsid w:val="003869C8"/>
    <w:rsid w:val="00386DEC"/>
    <w:rsid w:val="003871E4"/>
    <w:rsid w:val="00392484"/>
    <w:rsid w:val="00395BCF"/>
    <w:rsid w:val="003968D8"/>
    <w:rsid w:val="003A3758"/>
    <w:rsid w:val="003B3AA9"/>
    <w:rsid w:val="003B40E1"/>
    <w:rsid w:val="003B65A5"/>
    <w:rsid w:val="003B77AF"/>
    <w:rsid w:val="003C3772"/>
    <w:rsid w:val="003D178A"/>
    <w:rsid w:val="003D4827"/>
    <w:rsid w:val="003D69EA"/>
    <w:rsid w:val="003E1A36"/>
    <w:rsid w:val="003E7D28"/>
    <w:rsid w:val="003F0FB2"/>
    <w:rsid w:val="003F358F"/>
    <w:rsid w:val="003F3C5E"/>
    <w:rsid w:val="003F6C26"/>
    <w:rsid w:val="003F714A"/>
    <w:rsid w:val="004006F1"/>
    <w:rsid w:val="0040761D"/>
    <w:rsid w:val="00410371"/>
    <w:rsid w:val="00415934"/>
    <w:rsid w:val="00420027"/>
    <w:rsid w:val="00421B81"/>
    <w:rsid w:val="0042210D"/>
    <w:rsid w:val="004242F1"/>
    <w:rsid w:val="004252BA"/>
    <w:rsid w:val="00430203"/>
    <w:rsid w:val="00431CC1"/>
    <w:rsid w:val="004334C0"/>
    <w:rsid w:val="00433966"/>
    <w:rsid w:val="004401BC"/>
    <w:rsid w:val="00441057"/>
    <w:rsid w:val="00443A9C"/>
    <w:rsid w:val="00446B11"/>
    <w:rsid w:val="00452FDC"/>
    <w:rsid w:val="0045449F"/>
    <w:rsid w:val="00455215"/>
    <w:rsid w:val="00457C59"/>
    <w:rsid w:val="004611C9"/>
    <w:rsid w:val="00461586"/>
    <w:rsid w:val="004704B0"/>
    <w:rsid w:val="0048157B"/>
    <w:rsid w:val="004935AE"/>
    <w:rsid w:val="00495D05"/>
    <w:rsid w:val="004B1EDD"/>
    <w:rsid w:val="004B3E96"/>
    <w:rsid w:val="004B4319"/>
    <w:rsid w:val="004B75B7"/>
    <w:rsid w:val="004C3BF8"/>
    <w:rsid w:val="004C66C5"/>
    <w:rsid w:val="004C7768"/>
    <w:rsid w:val="004D0A58"/>
    <w:rsid w:val="004E23DB"/>
    <w:rsid w:val="004E4E0D"/>
    <w:rsid w:val="004F14D6"/>
    <w:rsid w:val="004F6619"/>
    <w:rsid w:val="00500F33"/>
    <w:rsid w:val="005123DA"/>
    <w:rsid w:val="00514818"/>
    <w:rsid w:val="0051580D"/>
    <w:rsid w:val="00515B51"/>
    <w:rsid w:val="005166BE"/>
    <w:rsid w:val="00517D44"/>
    <w:rsid w:val="00523EC2"/>
    <w:rsid w:val="00524056"/>
    <w:rsid w:val="00526806"/>
    <w:rsid w:val="00547111"/>
    <w:rsid w:val="00553776"/>
    <w:rsid w:val="00555CFC"/>
    <w:rsid w:val="0056723A"/>
    <w:rsid w:val="00570744"/>
    <w:rsid w:val="0057195A"/>
    <w:rsid w:val="005832DE"/>
    <w:rsid w:val="00592D74"/>
    <w:rsid w:val="0059325F"/>
    <w:rsid w:val="005A10AC"/>
    <w:rsid w:val="005A6287"/>
    <w:rsid w:val="005A720C"/>
    <w:rsid w:val="005B1DAA"/>
    <w:rsid w:val="005B2CBC"/>
    <w:rsid w:val="005B2CCA"/>
    <w:rsid w:val="005B668D"/>
    <w:rsid w:val="005C120C"/>
    <w:rsid w:val="005C6E01"/>
    <w:rsid w:val="005C7653"/>
    <w:rsid w:val="005D07EC"/>
    <w:rsid w:val="005D560D"/>
    <w:rsid w:val="005E2C44"/>
    <w:rsid w:val="005E2D4B"/>
    <w:rsid w:val="005E2D9F"/>
    <w:rsid w:val="005E30B2"/>
    <w:rsid w:val="005E65C0"/>
    <w:rsid w:val="005E7889"/>
    <w:rsid w:val="005F075D"/>
    <w:rsid w:val="005F2B9E"/>
    <w:rsid w:val="005F4820"/>
    <w:rsid w:val="005F6AD5"/>
    <w:rsid w:val="00601BD0"/>
    <w:rsid w:val="00605C1F"/>
    <w:rsid w:val="00607BE8"/>
    <w:rsid w:val="00613FC6"/>
    <w:rsid w:val="00616A33"/>
    <w:rsid w:val="006176B0"/>
    <w:rsid w:val="00621188"/>
    <w:rsid w:val="00622AD3"/>
    <w:rsid w:val="00622CCC"/>
    <w:rsid w:val="006257ED"/>
    <w:rsid w:val="00625CC6"/>
    <w:rsid w:val="00632067"/>
    <w:rsid w:val="006361D1"/>
    <w:rsid w:val="0064164B"/>
    <w:rsid w:val="00642BB6"/>
    <w:rsid w:val="00642C02"/>
    <w:rsid w:val="006436D0"/>
    <w:rsid w:val="00645D54"/>
    <w:rsid w:val="00646473"/>
    <w:rsid w:val="00661D4C"/>
    <w:rsid w:val="0067057C"/>
    <w:rsid w:val="00673E1F"/>
    <w:rsid w:val="00676180"/>
    <w:rsid w:val="00677A1C"/>
    <w:rsid w:val="00680C51"/>
    <w:rsid w:val="00680DA8"/>
    <w:rsid w:val="00681CCE"/>
    <w:rsid w:val="00691918"/>
    <w:rsid w:val="006944F8"/>
    <w:rsid w:val="00695808"/>
    <w:rsid w:val="006A0AA8"/>
    <w:rsid w:val="006B0A6F"/>
    <w:rsid w:val="006B46FB"/>
    <w:rsid w:val="006C7ED0"/>
    <w:rsid w:val="006D18D3"/>
    <w:rsid w:val="006D5129"/>
    <w:rsid w:val="006E21FB"/>
    <w:rsid w:val="006E4A48"/>
    <w:rsid w:val="006E6BCF"/>
    <w:rsid w:val="0070388D"/>
    <w:rsid w:val="00705409"/>
    <w:rsid w:val="0070698F"/>
    <w:rsid w:val="007079F9"/>
    <w:rsid w:val="00720022"/>
    <w:rsid w:val="00720F91"/>
    <w:rsid w:val="0072201B"/>
    <w:rsid w:val="0072237E"/>
    <w:rsid w:val="007232A5"/>
    <w:rsid w:val="00727D49"/>
    <w:rsid w:val="00734107"/>
    <w:rsid w:val="00742223"/>
    <w:rsid w:val="00742998"/>
    <w:rsid w:val="00745433"/>
    <w:rsid w:val="007476CF"/>
    <w:rsid w:val="0075169D"/>
    <w:rsid w:val="00762963"/>
    <w:rsid w:val="007636CA"/>
    <w:rsid w:val="007637CA"/>
    <w:rsid w:val="007653CF"/>
    <w:rsid w:val="00765473"/>
    <w:rsid w:val="007672FD"/>
    <w:rsid w:val="007716B5"/>
    <w:rsid w:val="00775ACB"/>
    <w:rsid w:val="007760F5"/>
    <w:rsid w:val="0078313E"/>
    <w:rsid w:val="00786763"/>
    <w:rsid w:val="00790BB8"/>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90A"/>
    <w:rsid w:val="007E7A39"/>
    <w:rsid w:val="007E7A4C"/>
    <w:rsid w:val="007E7AA6"/>
    <w:rsid w:val="007F1B92"/>
    <w:rsid w:val="007F2012"/>
    <w:rsid w:val="007F24DF"/>
    <w:rsid w:val="007F5579"/>
    <w:rsid w:val="007F6AE6"/>
    <w:rsid w:val="007F7259"/>
    <w:rsid w:val="00800008"/>
    <w:rsid w:val="008009D3"/>
    <w:rsid w:val="008040A8"/>
    <w:rsid w:val="00805E0C"/>
    <w:rsid w:val="0080776A"/>
    <w:rsid w:val="00812B9A"/>
    <w:rsid w:val="008279FA"/>
    <w:rsid w:val="008319AF"/>
    <w:rsid w:val="00840E0D"/>
    <w:rsid w:val="00847CFB"/>
    <w:rsid w:val="00852158"/>
    <w:rsid w:val="008626E7"/>
    <w:rsid w:val="00870EE7"/>
    <w:rsid w:val="008718C2"/>
    <w:rsid w:val="0088098C"/>
    <w:rsid w:val="00880B93"/>
    <w:rsid w:val="00883424"/>
    <w:rsid w:val="008843CF"/>
    <w:rsid w:val="00884806"/>
    <w:rsid w:val="00884C34"/>
    <w:rsid w:val="008863B9"/>
    <w:rsid w:val="008865F0"/>
    <w:rsid w:val="00886BC1"/>
    <w:rsid w:val="008A45A6"/>
    <w:rsid w:val="008B6DA3"/>
    <w:rsid w:val="008C4E37"/>
    <w:rsid w:val="008C6254"/>
    <w:rsid w:val="008E5233"/>
    <w:rsid w:val="008E5C21"/>
    <w:rsid w:val="008F4726"/>
    <w:rsid w:val="008F4E2B"/>
    <w:rsid w:val="008F4F7C"/>
    <w:rsid w:val="008F6798"/>
    <w:rsid w:val="008F686C"/>
    <w:rsid w:val="008F796A"/>
    <w:rsid w:val="0090011E"/>
    <w:rsid w:val="00901CAF"/>
    <w:rsid w:val="0090263E"/>
    <w:rsid w:val="00904D28"/>
    <w:rsid w:val="00906141"/>
    <w:rsid w:val="00906366"/>
    <w:rsid w:val="009148DE"/>
    <w:rsid w:val="00922BFA"/>
    <w:rsid w:val="009243E8"/>
    <w:rsid w:val="00924C22"/>
    <w:rsid w:val="009258CD"/>
    <w:rsid w:val="00932D84"/>
    <w:rsid w:val="009339E6"/>
    <w:rsid w:val="00935DE1"/>
    <w:rsid w:val="009404E7"/>
    <w:rsid w:val="0094094C"/>
    <w:rsid w:val="00941E30"/>
    <w:rsid w:val="009421CD"/>
    <w:rsid w:val="00944958"/>
    <w:rsid w:val="009470C3"/>
    <w:rsid w:val="00955B3B"/>
    <w:rsid w:val="00955F2D"/>
    <w:rsid w:val="009632EF"/>
    <w:rsid w:val="00966447"/>
    <w:rsid w:val="00972FD3"/>
    <w:rsid w:val="009733BE"/>
    <w:rsid w:val="00974CFA"/>
    <w:rsid w:val="00976745"/>
    <w:rsid w:val="009777D9"/>
    <w:rsid w:val="00986CA2"/>
    <w:rsid w:val="009911FB"/>
    <w:rsid w:val="00991B88"/>
    <w:rsid w:val="00994E2A"/>
    <w:rsid w:val="0099698F"/>
    <w:rsid w:val="0099760B"/>
    <w:rsid w:val="009A0568"/>
    <w:rsid w:val="009A4039"/>
    <w:rsid w:val="009A4A10"/>
    <w:rsid w:val="009A5753"/>
    <w:rsid w:val="009A579D"/>
    <w:rsid w:val="009A6CAC"/>
    <w:rsid w:val="009A7A17"/>
    <w:rsid w:val="009B0FFA"/>
    <w:rsid w:val="009B7E39"/>
    <w:rsid w:val="009C3B73"/>
    <w:rsid w:val="009D31D7"/>
    <w:rsid w:val="009D6A0E"/>
    <w:rsid w:val="009D75A6"/>
    <w:rsid w:val="009E1341"/>
    <w:rsid w:val="009E1545"/>
    <w:rsid w:val="009E3297"/>
    <w:rsid w:val="009E5A21"/>
    <w:rsid w:val="009E640C"/>
    <w:rsid w:val="009F734F"/>
    <w:rsid w:val="00A00F0C"/>
    <w:rsid w:val="00A01286"/>
    <w:rsid w:val="00A0442A"/>
    <w:rsid w:val="00A06F44"/>
    <w:rsid w:val="00A14DBB"/>
    <w:rsid w:val="00A161CE"/>
    <w:rsid w:val="00A21409"/>
    <w:rsid w:val="00A24182"/>
    <w:rsid w:val="00A246B6"/>
    <w:rsid w:val="00A25AD8"/>
    <w:rsid w:val="00A25CC3"/>
    <w:rsid w:val="00A263D1"/>
    <w:rsid w:val="00A31B4A"/>
    <w:rsid w:val="00A35A17"/>
    <w:rsid w:val="00A47E70"/>
    <w:rsid w:val="00A50BBE"/>
    <w:rsid w:val="00A50CF0"/>
    <w:rsid w:val="00A542FF"/>
    <w:rsid w:val="00A5519D"/>
    <w:rsid w:val="00A60AA1"/>
    <w:rsid w:val="00A633DF"/>
    <w:rsid w:val="00A661D4"/>
    <w:rsid w:val="00A673D9"/>
    <w:rsid w:val="00A74457"/>
    <w:rsid w:val="00A7671C"/>
    <w:rsid w:val="00A81557"/>
    <w:rsid w:val="00A82DE5"/>
    <w:rsid w:val="00A84162"/>
    <w:rsid w:val="00A85766"/>
    <w:rsid w:val="00A87BB1"/>
    <w:rsid w:val="00A91CAD"/>
    <w:rsid w:val="00AA2CBC"/>
    <w:rsid w:val="00AA558C"/>
    <w:rsid w:val="00AA5DE5"/>
    <w:rsid w:val="00AA71AA"/>
    <w:rsid w:val="00AB2092"/>
    <w:rsid w:val="00AC5820"/>
    <w:rsid w:val="00AC5991"/>
    <w:rsid w:val="00AD1CD8"/>
    <w:rsid w:val="00AD360A"/>
    <w:rsid w:val="00AE719C"/>
    <w:rsid w:val="00AF1003"/>
    <w:rsid w:val="00AF1A6F"/>
    <w:rsid w:val="00AF6DE7"/>
    <w:rsid w:val="00B047B4"/>
    <w:rsid w:val="00B067DF"/>
    <w:rsid w:val="00B068A1"/>
    <w:rsid w:val="00B06A4C"/>
    <w:rsid w:val="00B07158"/>
    <w:rsid w:val="00B10533"/>
    <w:rsid w:val="00B15BA9"/>
    <w:rsid w:val="00B164CF"/>
    <w:rsid w:val="00B17D87"/>
    <w:rsid w:val="00B2172E"/>
    <w:rsid w:val="00B2372B"/>
    <w:rsid w:val="00B258BB"/>
    <w:rsid w:val="00B3068D"/>
    <w:rsid w:val="00B3106F"/>
    <w:rsid w:val="00B33884"/>
    <w:rsid w:val="00B35FB5"/>
    <w:rsid w:val="00B43830"/>
    <w:rsid w:val="00B43AE1"/>
    <w:rsid w:val="00B45B00"/>
    <w:rsid w:val="00B51DB3"/>
    <w:rsid w:val="00B55111"/>
    <w:rsid w:val="00B5582A"/>
    <w:rsid w:val="00B559A7"/>
    <w:rsid w:val="00B56F1B"/>
    <w:rsid w:val="00B61F02"/>
    <w:rsid w:val="00B622CD"/>
    <w:rsid w:val="00B64221"/>
    <w:rsid w:val="00B65EEB"/>
    <w:rsid w:val="00B66075"/>
    <w:rsid w:val="00B661A1"/>
    <w:rsid w:val="00B67B97"/>
    <w:rsid w:val="00B70D1F"/>
    <w:rsid w:val="00B73D11"/>
    <w:rsid w:val="00B84609"/>
    <w:rsid w:val="00B85D53"/>
    <w:rsid w:val="00B86D97"/>
    <w:rsid w:val="00B92DE4"/>
    <w:rsid w:val="00B968C8"/>
    <w:rsid w:val="00B96CD6"/>
    <w:rsid w:val="00BA04B4"/>
    <w:rsid w:val="00BA097F"/>
    <w:rsid w:val="00BA3EC5"/>
    <w:rsid w:val="00BA4FB3"/>
    <w:rsid w:val="00BA51D9"/>
    <w:rsid w:val="00BB3361"/>
    <w:rsid w:val="00BB4FBB"/>
    <w:rsid w:val="00BB5DFC"/>
    <w:rsid w:val="00BB7BF9"/>
    <w:rsid w:val="00BC0E8C"/>
    <w:rsid w:val="00BC1049"/>
    <w:rsid w:val="00BC4341"/>
    <w:rsid w:val="00BD008F"/>
    <w:rsid w:val="00BD02C2"/>
    <w:rsid w:val="00BD279D"/>
    <w:rsid w:val="00BD6BB8"/>
    <w:rsid w:val="00BD6DBC"/>
    <w:rsid w:val="00BE2AB1"/>
    <w:rsid w:val="00BE4AAE"/>
    <w:rsid w:val="00BE4CA2"/>
    <w:rsid w:val="00BF3422"/>
    <w:rsid w:val="00BF59B9"/>
    <w:rsid w:val="00BF7B8B"/>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55BAC"/>
    <w:rsid w:val="00C605B9"/>
    <w:rsid w:val="00C63760"/>
    <w:rsid w:val="00C65570"/>
    <w:rsid w:val="00C66BA2"/>
    <w:rsid w:val="00C94792"/>
    <w:rsid w:val="00C95985"/>
    <w:rsid w:val="00CA0BCD"/>
    <w:rsid w:val="00CA493D"/>
    <w:rsid w:val="00CB1E73"/>
    <w:rsid w:val="00CB4697"/>
    <w:rsid w:val="00CB563E"/>
    <w:rsid w:val="00CB6DA9"/>
    <w:rsid w:val="00CB7209"/>
    <w:rsid w:val="00CC4B7C"/>
    <w:rsid w:val="00CC5026"/>
    <w:rsid w:val="00CC5DFA"/>
    <w:rsid w:val="00CC68D0"/>
    <w:rsid w:val="00CC75BF"/>
    <w:rsid w:val="00CD628F"/>
    <w:rsid w:val="00CD6DC1"/>
    <w:rsid w:val="00CD733A"/>
    <w:rsid w:val="00CF4F2E"/>
    <w:rsid w:val="00D01F77"/>
    <w:rsid w:val="00D02457"/>
    <w:rsid w:val="00D034EB"/>
    <w:rsid w:val="00D03F9A"/>
    <w:rsid w:val="00D06AF5"/>
    <w:rsid w:val="00D06D51"/>
    <w:rsid w:val="00D126B2"/>
    <w:rsid w:val="00D14B77"/>
    <w:rsid w:val="00D15E43"/>
    <w:rsid w:val="00D21EF0"/>
    <w:rsid w:val="00D241E9"/>
    <w:rsid w:val="00D24991"/>
    <w:rsid w:val="00D253F8"/>
    <w:rsid w:val="00D34D02"/>
    <w:rsid w:val="00D34D8A"/>
    <w:rsid w:val="00D367A2"/>
    <w:rsid w:val="00D37ECF"/>
    <w:rsid w:val="00D401E3"/>
    <w:rsid w:val="00D4435D"/>
    <w:rsid w:val="00D455A3"/>
    <w:rsid w:val="00D45858"/>
    <w:rsid w:val="00D50255"/>
    <w:rsid w:val="00D513E7"/>
    <w:rsid w:val="00D513F8"/>
    <w:rsid w:val="00D60972"/>
    <w:rsid w:val="00D620EC"/>
    <w:rsid w:val="00D66520"/>
    <w:rsid w:val="00D66AE8"/>
    <w:rsid w:val="00D76C83"/>
    <w:rsid w:val="00D82C0A"/>
    <w:rsid w:val="00D8399E"/>
    <w:rsid w:val="00D87403"/>
    <w:rsid w:val="00D90C1C"/>
    <w:rsid w:val="00D92747"/>
    <w:rsid w:val="00D94EA8"/>
    <w:rsid w:val="00D964A5"/>
    <w:rsid w:val="00DA1A2C"/>
    <w:rsid w:val="00DA6574"/>
    <w:rsid w:val="00DB3C9C"/>
    <w:rsid w:val="00DC58AF"/>
    <w:rsid w:val="00DC6555"/>
    <w:rsid w:val="00DD2CF6"/>
    <w:rsid w:val="00DE0DA1"/>
    <w:rsid w:val="00DE1D24"/>
    <w:rsid w:val="00DE34CF"/>
    <w:rsid w:val="00DE6926"/>
    <w:rsid w:val="00DE6FEC"/>
    <w:rsid w:val="00DF1B47"/>
    <w:rsid w:val="00E0075A"/>
    <w:rsid w:val="00E02D76"/>
    <w:rsid w:val="00E10363"/>
    <w:rsid w:val="00E13BFC"/>
    <w:rsid w:val="00E13F3D"/>
    <w:rsid w:val="00E156C0"/>
    <w:rsid w:val="00E25FC5"/>
    <w:rsid w:val="00E303AB"/>
    <w:rsid w:val="00E31A6F"/>
    <w:rsid w:val="00E32339"/>
    <w:rsid w:val="00E331A3"/>
    <w:rsid w:val="00E34898"/>
    <w:rsid w:val="00E3699B"/>
    <w:rsid w:val="00E37EEE"/>
    <w:rsid w:val="00E40A73"/>
    <w:rsid w:val="00E444A3"/>
    <w:rsid w:val="00E50A03"/>
    <w:rsid w:val="00E51A64"/>
    <w:rsid w:val="00E533D9"/>
    <w:rsid w:val="00E61B6E"/>
    <w:rsid w:val="00E6385E"/>
    <w:rsid w:val="00E711CB"/>
    <w:rsid w:val="00E71F6D"/>
    <w:rsid w:val="00E7225F"/>
    <w:rsid w:val="00E7732C"/>
    <w:rsid w:val="00E81AA9"/>
    <w:rsid w:val="00E82D4D"/>
    <w:rsid w:val="00E8566F"/>
    <w:rsid w:val="00E85DCA"/>
    <w:rsid w:val="00E86263"/>
    <w:rsid w:val="00E91292"/>
    <w:rsid w:val="00E91EF0"/>
    <w:rsid w:val="00E9789D"/>
    <w:rsid w:val="00EA154E"/>
    <w:rsid w:val="00EA1E32"/>
    <w:rsid w:val="00EA2037"/>
    <w:rsid w:val="00EB09B7"/>
    <w:rsid w:val="00EB1842"/>
    <w:rsid w:val="00EB32C6"/>
    <w:rsid w:val="00EB5271"/>
    <w:rsid w:val="00ED4210"/>
    <w:rsid w:val="00ED5CB5"/>
    <w:rsid w:val="00ED6924"/>
    <w:rsid w:val="00ED71D0"/>
    <w:rsid w:val="00EE5AF1"/>
    <w:rsid w:val="00EE649C"/>
    <w:rsid w:val="00EE7D7C"/>
    <w:rsid w:val="00EF0A95"/>
    <w:rsid w:val="00EF579B"/>
    <w:rsid w:val="00F00D86"/>
    <w:rsid w:val="00F104DB"/>
    <w:rsid w:val="00F121A6"/>
    <w:rsid w:val="00F1742C"/>
    <w:rsid w:val="00F205AD"/>
    <w:rsid w:val="00F2437E"/>
    <w:rsid w:val="00F24A28"/>
    <w:rsid w:val="00F24EA6"/>
    <w:rsid w:val="00F25D98"/>
    <w:rsid w:val="00F300FB"/>
    <w:rsid w:val="00F32EA9"/>
    <w:rsid w:val="00F37109"/>
    <w:rsid w:val="00F41DF3"/>
    <w:rsid w:val="00F44A53"/>
    <w:rsid w:val="00F52816"/>
    <w:rsid w:val="00F52A1E"/>
    <w:rsid w:val="00F57E0D"/>
    <w:rsid w:val="00F6366B"/>
    <w:rsid w:val="00F6658E"/>
    <w:rsid w:val="00F721A4"/>
    <w:rsid w:val="00F768BE"/>
    <w:rsid w:val="00F82CF1"/>
    <w:rsid w:val="00F84CFD"/>
    <w:rsid w:val="00F86B7B"/>
    <w:rsid w:val="00F92AB0"/>
    <w:rsid w:val="00F93A68"/>
    <w:rsid w:val="00F9532D"/>
    <w:rsid w:val="00FA0C8E"/>
    <w:rsid w:val="00FA2D35"/>
    <w:rsid w:val="00FA31CA"/>
    <w:rsid w:val="00FA64C2"/>
    <w:rsid w:val="00FB24F6"/>
    <w:rsid w:val="00FB6386"/>
    <w:rsid w:val="00FB7097"/>
    <w:rsid w:val="00FB7CCE"/>
    <w:rsid w:val="00FC7306"/>
    <w:rsid w:val="00FD396F"/>
    <w:rsid w:val="00FD4FF9"/>
    <w:rsid w:val="00FE062B"/>
    <w:rsid w:val="00FF17C7"/>
    <w:rsid w:val="00FF3B2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B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6Char">
    <w:name w:val="标题 6 Char"/>
    <w:basedOn w:val="a0"/>
    <w:link w:val="6"/>
    <w:rsid w:val="005C7653"/>
    <w:rPr>
      <w:rFonts w:ascii="Arial" w:hAnsi="Arial"/>
      <w:lang w:val="en-GB" w:eastAsia="en-US"/>
    </w:rPr>
  </w:style>
  <w:style w:type="character" w:customStyle="1" w:styleId="Char">
    <w:name w:val="批注文字 Char"/>
    <w:basedOn w:val="a0"/>
    <w:link w:val="ac"/>
    <w:semiHidden/>
    <w:rsid w:val="005C7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03341469">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734081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996-FB60-4661-BFDF-F0CA30974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4717</Words>
  <Characters>26893</Characters>
  <Application>Microsoft Office Word</Application>
  <DocSecurity>0</DocSecurity>
  <Lines>224</Lines>
  <Paragraphs>63</Paragraphs>
  <ScaleCrop>false</ScaleCrop>
  <Company/>
  <LinksUpToDate>false</LinksUpToDate>
  <CharactersWithSpaces>31547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7</cp:revision>
  <dcterms:created xsi:type="dcterms:W3CDTF">2021-08-10T07:51:00Z</dcterms:created>
  <dcterms:modified xsi:type="dcterms:W3CDTF">2021-08-10T10:11:00Z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(2)Fkzwwwc0g7FGOz3fz1LeySYPBmHrmU7JCvLgSFChuLDcz2iUvwsK2PUlImKozhELMzfgoZ4v
xZ/45j7gmtbKeG4wu+jnC6uA/BX7YLk51K97M3uocnRYOVugrZo1Yf4h9IFESN58jCcgmtL6
aC/DkgI2+OhrCribiHwkPx2cdMLiHVOHpTqzaE1qtjW2jL1CIf8SlmTuDYS9y1gBo/pJh8In
TOk5dPFkdh0gz/NMfF</vt:lpwstr>
  </property>
  <property fmtid="{D5CDD505-2E9C-101B-9397-08002B2CF9AE}" pid="3" name="_2015_ms_pID_7253431">
    <vt:lpwstr>o5yVmyZIzlxt4h62xXw4zrmV3OoZM9ty387afS+jQwu1K6G5fGnJSi
uZyb8EeYHxwRAtRcVZ7eHV+kvVOj9wSmIGY7dyjDn2f9UnHoyDl7RVmpjYHWQvEv+lOSNEWO
X2wHGWv8jRjEQ78+aU3l0m0s/ZDh3BiNxRLovgFbtrZCoRGO3nWWITbXr5HfY71InvxZwIod
ImRS9rmkuI6UgHCZ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ies>
</file>